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259D8" w:rsidR="001E41F3" w:rsidRDefault="001E41F3">
      <w:pPr>
        <w:pStyle w:val="CRCoverPage"/>
        <w:tabs>
          <w:tab w:val="right" w:pos="9639"/>
        </w:tabs>
        <w:spacing w:after="0"/>
        <w:rPr>
          <w:b/>
          <w:i/>
          <w:noProof/>
          <w:sz w:val="28"/>
        </w:rPr>
      </w:pPr>
      <w:r>
        <w:rPr>
          <w:b/>
          <w:noProof/>
          <w:sz w:val="24"/>
        </w:rPr>
        <w:t>3GPP TSG-</w:t>
      </w:r>
      <w:r w:rsidR="006106F3">
        <w:fldChar w:fldCharType="begin"/>
      </w:r>
      <w:r w:rsidR="006106F3">
        <w:instrText xml:space="preserve"> DOCPROPERTY  TSG/WGRef  \* MERGEFORMAT </w:instrText>
      </w:r>
      <w:r w:rsidR="006106F3">
        <w:fldChar w:fldCharType="separate"/>
      </w:r>
      <w:r w:rsidR="00725661" w:rsidRPr="00725661">
        <w:rPr>
          <w:b/>
          <w:noProof/>
          <w:sz w:val="24"/>
        </w:rPr>
        <w:t>RAN WG4</w:t>
      </w:r>
      <w:r w:rsidR="006106F3">
        <w:rPr>
          <w:b/>
          <w:noProof/>
          <w:sz w:val="24"/>
        </w:rPr>
        <w:fldChar w:fldCharType="end"/>
      </w:r>
      <w:r w:rsidR="00C66BA2">
        <w:rPr>
          <w:b/>
          <w:noProof/>
          <w:sz w:val="24"/>
        </w:rPr>
        <w:t xml:space="preserve"> </w:t>
      </w:r>
      <w:r>
        <w:rPr>
          <w:b/>
          <w:noProof/>
          <w:sz w:val="24"/>
        </w:rPr>
        <w:t>Meeting #</w:t>
      </w:r>
      <w:r w:rsidR="006106F3">
        <w:fldChar w:fldCharType="begin"/>
      </w:r>
      <w:r w:rsidR="006106F3">
        <w:instrText xml:space="preserve"> DOCPROPERTY  MtgSeq  \* MERGEFORMAT </w:instrText>
      </w:r>
      <w:r w:rsidR="006106F3">
        <w:fldChar w:fldCharType="separate"/>
      </w:r>
      <w:r w:rsidR="00725661" w:rsidRPr="00725661">
        <w:rPr>
          <w:b/>
          <w:noProof/>
          <w:sz w:val="24"/>
        </w:rPr>
        <w:t>112</w:t>
      </w:r>
      <w:r w:rsidR="006106F3">
        <w:rPr>
          <w:b/>
          <w:noProof/>
          <w:sz w:val="24"/>
        </w:rPr>
        <w:fldChar w:fldCharType="end"/>
      </w:r>
      <w:r>
        <w:rPr>
          <w:b/>
          <w:i/>
          <w:noProof/>
          <w:sz w:val="28"/>
        </w:rPr>
        <w:tab/>
      </w:r>
      <w:r w:rsidR="006106F3">
        <w:fldChar w:fldCharType="begin"/>
      </w:r>
      <w:r w:rsidR="006106F3">
        <w:instrText xml:space="preserve"> DOCPROPERTY  Tdoc#  \* MERGEFORMAT </w:instrText>
      </w:r>
      <w:r w:rsidR="006106F3">
        <w:fldChar w:fldCharType="separate"/>
      </w:r>
      <w:r w:rsidR="00741F80" w:rsidRPr="00741F80">
        <w:rPr>
          <w:b/>
          <w:noProof/>
          <w:sz w:val="28"/>
        </w:rPr>
        <w:t>R4-2413475</w:t>
      </w:r>
      <w:r w:rsidR="006106F3">
        <w:rPr>
          <w:b/>
          <w:noProof/>
          <w:sz w:val="28"/>
        </w:rPr>
        <w:fldChar w:fldCharType="end"/>
      </w:r>
    </w:p>
    <w:p w14:paraId="7CB45193" w14:textId="12D04F09" w:rsidR="001E41F3" w:rsidRDefault="006106F3" w:rsidP="005E2C44">
      <w:pPr>
        <w:pStyle w:val="CRCoverPage"/>
        <w:outlineLvl w:val="0"/>
        <w:rPr>
          <w:b/>
          <w:noProof/>
          <w:sz w:val="24"/>
        </w:rPr>
      </w:pPr>
      <w:r>
        <w:fldChar w:fldCharType="begin"/>
      </w:r>
      <w:r>
        <w:instrText xml:space="preserve"> DOCPROPERTY  Location  \* MERGEFORMAT </w:instrText>
      </w:r>
      <w:r>
        <w:fldChar w:fldCharType="separate"/>
      </w:r>
      <w:r w:rsidR="00725661" w:rsidRPr="0072566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25661" w:rsidRPr="00725661">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725661">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725661" w:rsidRPr="00725661">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DCCD2" w:rsidR="001E41F3" w:rsidRPr="00410371" w:rsidRDefault="006106F3" w:rsidP="00B411D7">
            <w:pPr>
              <w:pStyle w:val="CRCoverPage"/>
              <w:spacing w:after="0"/>
              <w:jc w:val="center"/>
              <w:rPr>
                <w:b/>
                <w:noProof/>
                <w:sz w:val="28"/>
              </w:rPr>
            </w:pPr>
            <w:r>
              <w:fldChar w:fldCharType="begin"/>
            </w:r>
            <w:r>
              <w:instrText xml:space="preserve"> DOCPROPERTY  Spec#  \* MERGEFORMAT </w:instrText>
            </w:r>
            <w:r>
              <w:fldChar w:fldCharType="separate"/>
            </w:r>
            <w:r w:rsidR="00725661" w:rsidRPr="0072566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0BDB0" w:rsidR="001E41F3" w:rsidRPr="00410371" w:rsidRDefault="006106F3" w:rsidP="00B411D7">
            <w:pPr>
              <w:pStyle w:val="CRCoverPage"/>
              <w:spacing w:after="0"/>
              <w:jc w:val="center"/>
              <w:rPr>
                <w:noProof/>
              </w:rPr>
            </w:pPr>
            <w:r>
              <w:fldChar w:fldCharType="begin"/>
            </w:r>
            <w:r>
              <w:instrText xml:space="preserve"> DOCPROPERTY  Cr#  \* MERGEFORMAT </w:instrText>
            </w:r>
            <w:r>
              <w:fldChar w:fldCharType="separate"/>
            </w:r>
            <w:r w:rsidR="00725661" w:rsidRPr="00725661">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B1672" w:rsidR="001E41F3" w:rsidRPr="00410371" w:rsidRDefault="00B738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DACC4" w:rsidR="001E41F3" w:rsidRPr="00410371" w:rsidRDefault="006106F3">
            <w:pPr>
              <w:pStyle w:val="CRCoverPage"/>
              <w:spacing w:after="0"/>
              <w:jc w:val="center"/>
              <w:rPr>
                <w:noProof/>
                <w:sz w:val="28"/>
              </w:rPr>
            </w:pPr>
            <w:r>
              <w:fldChar w:fldCharType="begin"/>
            </w:r>
            <w:r>
              <w:instrText xml:space="preserve"> DOCPROPERTY  Version  \* MERGEFORMAT </w:instrText>
            </w:r>
            <w:r>
              <w:fldChar w:fldCharType="separate"/>
            </w:r>
            <w:r w:rsidR="00725661" w:rsidRPr="0072566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8317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F90B8" w:rsidR="001E41F3" w:rsidRDefault="006106F3">
            <w:pPr>
              <w:pStyle w:val="CRCoverPage"/>
              <w:spacing w:after="0"/>
              <w:ind w:left="100"/>
              <w:rPr>
                <w:noProof/>
              </w:rPr>
            </w:pPr>
            <w:r>
              <w:fldChar w:fldCharType="begin"/>
            </w:r>
            <w:r>
              <w:instrText xml:space="preserve"> DOCPROPERTY  CrTitle  \* MERGEFORMAT </w:instrText>
            </w:r>
            <w:r>
              <w:fldChar w:fldCharType="separate"/>
            </w:r>
            <w:r w:rsidR="00725661">
              <w:t>CR on NTN radiated performance requirements for PUSCH</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98C51" w:rsidR="001E41F3" w:rsidRDefault="006106F3">
            <w:pPr>
              <w:pStyle w:val="CRCoverPage"/>
              <w:spacing w:after="0"/>
              <w:ind w:left="100"/>
              <w:rPr>
                <w:noProof/>
              </w:rPr>
            </w:pPr>
            <w:r>
              <w:fldChar w:fldCharType="begin"/>
            </w:r>
            <w:r>
              <w:instrText xml:space="preserve"> DOCPROPERTY  SourceIfWg  \* MERGEFORMAT </w:instrText>
            </w:r>
            <w:r>
              <w:fldChar w:fldCharType="separate"/>
            </w:r>
            <w:r w:rsidR="0072566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DC283" w:rsidR="001E41F3" w:rsidRDefault="006106F3" w:rsidP="00547111">
            <w:pPr>
              <w:pStyle w:val="CRCoverPage"/>
              <w:spacing w:after="0"/>
              <w:ind w:left="100"/>
              <w:rPr>
                <w:noProof/>
              </w:rPr>
            </w:pPr>
            <w:r>
              <w:fldChar w:fldCharType="begin"/>
            </w:r>
            <w:r>
              <w:instrText xml:space="preserve"> DOCPROPERTY  SourceIfTsg  \* MERGEFORMAT </w:instrText>
            </w:r>
            <w:r>
              <w:fldChar w:fldCharType="separate"/>
            </w:r>
            <w:r w:rsidR="0072566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0941F" w:rsidR="001E41F3" w:rsidRDefault="00C36E7E">
            <w:pPr>
              <w:pStyle w:val="CRCoverPage"/>
              <w:spacing w:after="0"/>
              <w:ind w:left="100"/>
              <w:rPr>
                <w:noProof/>
              </w:rPr>
            </w:pPr>
            <w:r>
              <w:fldChar w:fldCharType="begin"/>
            </w:r>
            <w:r>
              <w:instrText xml:space="preserve"> DOCPROPERTY  RelatedWis  \* MERGEFORMAT </w:instrText>
            </w:r>
            <w:r>
              <w:fldChar w:fldCharType="separate"/>
            </w:r>
            <w:r w:rsidR="00725661">
              <w:rPr>
                <w:noProof/>
              </w:rPr>
              <w:t>NR_NTN</w:t>
            </w:r>
            <w:r w:rsidR="00725661">
              <w:t>_</w:t>
            </w:r>
            <w:proofErr w:type="spellStart"/>
            <w:r w:rsidR="00725661">
              <w:t>enh</w:t>
            </w:r>
            <w:proofErr w:type="spellEnd"/>
            <w:r w:rsidR="00725661">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01031" w:rsidR="001E41F3" w:rsidRDefault="006106F3">
            <w:pPr>
              <w:pStyle w:val="CRCoverPage"/>
              <w:spacing w:after="0"/>
              <w:ind w:left="100"/>
              <w:rPr>
                <w:noProof/>
              </w:rPr>
            </w:pPr>
            <w:r>
              <w:fldChar w:fldCharType="begin"/>
            </w:r>
            <w:r>
              <w:instrText xml:space="preserve"> DOCPROPERTY  ResDate  \* MERGEFORMAT </w:instrText>
            </w:r>
            <w:r>
              <w:fldChar w:fldCharType="separate"/>
            </w:r>
            <w:r w:rsidR="0072566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ED7DD" w:rsidR="001E41F3" w:rsidRDefault="006106F3" w:rsidP="00D24991">
            <w:pPr>
              <w:pStyle w:val="CRCoverPage"/>
              <w:spacing w:after="0"/>
              <w:ind w:left="100" w:right="-609"/>
              <w:rPr>
                <w:b/>
                <w:noProof/>
              </w:rPr>
            </w:pPr>
            <w:r>
              <w:fldChar w:fldCharType="begin"/>
            </w:r>
            <w:r>
              <w:instrText xml:space="preserve"> DOCPROPERTY  Cat  \* MERGEFORMAT </w:instrText>
            </w:r>
            <w:r>
              <w:fldChar w:fldCharType="separate"/>
            </w:r>
            <w:r w:rsidR="00725661" w:rsidRPr="007256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BFD93" w:rsidR="001E41F3" w:rsidRDefault="006106F3">
            <w:pPr>
              <w:pStyle w:val="CRCoverPage"/>
              <w:spacing w:after="0"/>
              <w:ind w:left="100"/>
              <w:rPr>
                <w:noProof/>
              </w:rPr>
            </w:pPr>
            <w:r>
              <w:fldChar w:fldCharType="begin"/>
            </w:r>
            <w:r>
              <w:instrText xml:space="preserve"> DOCPROPERTY  Release  \* MERGEFORMAT </w:instrText>
            </w:r>
            <w:r>
              <w:fldChar w:fldCharType="separate"/>
            </w:r>
            <w:r w:rsidR="0072566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BB35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D788" w14:textId="77777777" w:rsidR="00CE2997" w:rsidRDefault="00CE2997">
            <w:pPr>
              <w:pStyle w:val="CRCoverPage"/>
              <w:spacing w:after="0"/>
              <w:ind w:left="100"/>
              <w:rPr>
                <w:noProof/>
                <w:lang w:eastAsia="zh-CN"/>
              </w:rPr>
            </w:pPr>
            <w:r>
              <w:rPr>
                <w:rFonts w:hint="eastAsia"/>
                <w:noProof/>
                <w:lang w:eastAsia="zh-CN"/>
              </w:rPr>
              <w:t>T</w:t>
            </w:r>
            <w:r>
              <w:rPr>
                <w:noProof/>
                <w:lang w:eastAsia="zh-CN"/>
              </w:rPr>
              <w:t>BD still exists</w:t>
            </w:r>
          </w:p>
          <w:p w14:paraId="708AA7DE" w14:textId="2BCF8156" w:rsidR="00CE2997" w:rsidRDefault="00CE2997">
            <w:pPr>
              <w:pStyle w:val="CRCoverPage"/>
              <w:spacing w:after="0"/>
              <w:ind w:left="100"/>
              <w:rPr>
                <w:noProof/>
                <w:lang w:eastAsia="zh-CN"/>
              </w:rPr>
            </w:pPr>
            <w:r>
              <w:rPr>
                <w:noProof/>
                <w:lang w:eastAsia="zh-CN"/>
              </w:rPr>
              <w:t>Incorrect SNR values as per the latest simulation results collections.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CC218" w:rsidR="001E41F3" w:rsidRDefault="00A02298">
            <w:pPr>
              <w:pStyle w:val="CRCoverPage"/>
              <w:spacing w:after="0"/>
              <w:ind w:left="100"/>
              <w:rPr>
                <w:noProof/>
              </w:rPr>
            </w:pPr>
            <w:r>
              <w:rPr>
                <w:noProof/>
              </w:rPr>
              <w:t>R</w:t>
            </w:r>
            <w:r w:rsidR="00CE2997">
              <w:rPr>
                <w:noProof/>
              </w:rPr>
              <w:t>eplaced TBD with correct SNR values as per the latest simulation results collection</w:t>
            </w:r>
            <w:r>
              <w:rPr>
                <w:noProof/>
              </w:rPr>
              <w:t xml:space="preserve"> R4-2413566</w:t>
            </w:r>
            <w:r w:rsidR="00CE29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52B5D" w:rsidR="001E41F3" w:rsidRDefault="00CE2997">
            <w:pPr>
              <w:pStyle w:val="CRCoverPage"/>
              <w:spacing w:after="0"/>
              <w:ind w:left="100"/>
              <w:rPr>
                <w:noProof/>
              </w:rPr>
            </w:pPr>
            <w:r>
              <w:rPr>
                <w:noProof/>
              </w:rPr>
              <w:t>TBD will still exist in the specification</w:t>
            </w:r>
            <w:r w:rsidR="00410BA3" w:rsidRPr="00410B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D2BAB" w:rsidR="001E41F3" w:rsidRDefault="00E619CD">
            <w:pPr>
              <w:pStyle w:val="CRCoverPage"/>
              <w:spacing w:after="0"/>
              <w:ind w:left="100"/>
              <w:rPr>
                <w:noProof/>
              </w:rPr>
            </w:pPr>
            <w:r w:rsidRPr="00E619CD">
              <w:rPr>
                <w:noProof/>
              </w:rPr>
              <w:t>11.2.2.3.2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3043A" w:rsidR="001E41F3" w:rsidRDefault="00754D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5EA8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8839D" w:rsidR="001E41F3" w:rsidRDefault="004E1A00">
            <w:pPr>
              <w:pStyle w:val="CRCoverPage"/>
              <w:spacing w:after="0"/>
              <w:ind w:left="99"/>
              <w:rPr>
                <w:noProof/>
              </w:rPr>
            </w:pPr>
            <w:r w:rsidRPr="004E1A00">
              <w:rPr>
                <w:noProof/>
              </w:rPr>
              <w:t>TS</w:t>
            </w:r>
            <w:r w:rsidR="00754D20">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FF64" w:rsidR="00EB62B0" w:rsidRDefault="00EB62B0" w:rsidP="00E619C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E716CDC" w14:textId="641FD0BD" w:rsidR="00E619CD" w:rsidRDefault="00E619CD" w:rsidP="00E619C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 xml:space="preserve">&lt;START OF THE CHANGE </w:t>
      </w:r>
      <w:r w:rsidR="00A02298">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7D0F318F" w14:textId="77777777" w:rsidR="00E619CD" w:rsidRPr="00E619CD" w:rsidRDefault="00E619CD" w:rsidP="00E619CD">
      <w:pPr>
        <w:keepNext/>
        <w:keepLines/>
        <w:spacing w:before="120"/>
        <w:ind w:left="1701" w:hanging="1701"/>
        <w:outlineLvl w:val="4"/>
        <w:rPr>
          <w:rFonts w:ascii="Arial" w:eastAsia="等线" w:hAnsi="Arial"/>
          <w:sz w:val="22"/>
        </w:rPr>
      </w:pPr>
      <w:bookmarkStart w:id="1" w:name="_Toc67916929"/>
      <w:bookmarkStart w:id="2" w:name="_Toc74663550"/>
      <w:bookmarkStart w:id="3" w:name="_Toc82622093"/>
      <w:bookmarkStart w:id="4" w:name="_Toc90422940"/>
      <w:bookmarkStart w:id="5" w:name="_Toc106783136"/>
      <w:bookmarkStart w:id="6" w:name="_Toc107312027"/>
      <w:bookmarkStart w:id="7" w:name="_Toc107419611"/>
      <w:bookmarkStart w:id="8" w:name="_Toc107475240"/>
      <w:bookmarkStart w:id="9" w:name="_Toc114255833"/>
      <w:bookmarkStart w:id="10" w:name="_Toc115186513"/>
      <w:bookmarkStart w:id="11" w:name="_Toc123049343"/>
      <w:bookmarkStart w:id="12" w:name="_Toc123052265"/>
      <w:bookmarkStart w:id="13" w:name="_Toc123054734"/>
      <w:bookmarkStart w:id="14" w:name="_Toc123717837"/>
      <w:bookmarkStart w:id="15" w:name="_Toc124157413"/>
      <w:bookmarkStart w:id="16" w:name="_Toc124266817"/>
      <w:bookmarkStart w:id="17" w:name="_Toc131596175"/>
      <w:bookmarkStart w:id="18" w:name="_Toc131741173"/>
      <w:bookmarkStart w:id="19" w:name="_Toc131766707"/>
      <w:bookmarkStart w:id="20" w:name="_Toc138837929"/>
      <w:bookmarkStart w:id="21" w:name="_Toc156567751"/>
      <w:bookmarkStart w:id="22" w:name="_Toc169713864"/>
      <w:r w:rsidRPr="00E619CD">
        <w:rPr>
          <w:rFonts w:ascii="Arial" w:eastAsia="等线" w:hAnsi="Arial"/>
          <w:sz w:val="22"/>
        </w:rPr>
        <w:t>11.2.2.3.2</w:t>
      </w:r>
      <w:r w:rsidRPr="00E619CD">
        <w:rPr>
          <w:rFonts w:ascii="Arial" w:eastAsia="等线" w:hAnsi="Arial"/>
          <w:sz w:val="22"/>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AED2306" w14:textId="77777777" w:rsidR="00E619CD" w:rsidRPr="00E619CD" w:rsidRDefault="00E619CD" w:rsidP="00E619CD">
      <w:pPr>
        <w:rPr>
          <w:rFonts w:eastAsia="等线"/>
          <w:lang w:eastAsia="zh-CN"/>
        </w:rPr>
      </w:pPr>
      <w:r w:rsidRPr="00E619CD">
        <w:rPr>
          <w:rFonts w:eastAsia="等线"/>
        </w:rPr>
        <w:t xml:space="preserve">The BLER shall be equal to or smaller than the </w:t>
      </w:r>
      <w:r w:rsidRPr="00E619CD">
        <w:rPr>
          <w:rFonts w:eastAsia="等线" w:hint="eastAsia"/>
          <w:lang w:eastAsia="zh-CN"/>
        </w:rPr>
        <w:t>re</w:t>
      </w:r>
      <w:r w:rsidRPr="00E619CD">
        <w:rPr>
          <w:rFonts w:eastAsia="等线"/>
          <w:lang w:eastAsia="zh-CN"/>
        </w:rPr>
        <w:t>quired target BLER</w:t>
      </w:r>
      <w:r w:rsidRPr="00E619CD">
        <w:rPr>
          <w:rFonts w:eastAsia="等线"/>
        </w:rPr>
        <w:t xml:space="preserve"> for the FRCs stated in tables 11.2.2</w:t>
      </w:r>
      <w:r w:rsidRPr="00E619CD">
        <w:rPr>
          <w:rFonts w:eastAsia="等线"/>
          <w:lang w:eastAsia="zh-CN"/>
        </w:rPr>
        <w:t>.3.2</w:t>
      </w:r>
      <w:r w:rsidRPr="00E619CD">
        <w:rPr>
          <w:rFonts w:eastAsia="等线"/>
        </w:rPr>
        <w:t>-1 at the given SNR</w:t>
      </w:r>
      <w:r w:rsidRPr="00E619CD">
        <w:rPr>
          <w:rFonts w:eastAsia="等线"/>
          <w:lang w:eastAsia="zh-CN"/>
        </w:rPr>
        <w:t xml:space="preserve"> for 1Tx</w:t>
      </w:r>
      <w:r w:rsidRPr="00E619CD">
        <w:rPr>
          <w:rFonts w:eastAsia="等线"/>
        </w:rPr>
        <w:t>.</w:t>
      </w:r>
    </w:p>
    <w:p w14:paraId="06658290" w14:textId="77777777" w:rsidR="00E619CD" w:rsidRPr="00E619CD" w:rsidRDefault="00E619CD" w:rsidP="00E619CD">
      <w:pPr>
        <w:keepNext/>
        <w:keepLines/>
        <w:spacing w:before="60"/>
        <w:jc w:val="center"/>
        <w:rPr>
          <w:rFonts w:ascii="Arial" w:eastAsia="等线" w:hAnsi="Arial"/>
          <w:b/>
          <w:lang w:eastAsia="zh-CN"/>
        </w:rPr>
      </w:pPr>
      <w:r w:rsidRPr="00E619CD">
        <w:rPr>
          <w:rFonts w:ascii="Arial" w:eastAsia="等线" w:hAnsi="Arial"/>
          <w:b/>
          <w:lang w:eastAsia="ko-KR"/>
        </w:rPr>
        <w:t>Table 11.2.</w:t>
      </w:r>
      <w:r w:rsidRPr="00E619CD">
        <w:rPr>
          <w:rFonts w:ascii="Arial" w:eastAsia="等线" w:hAnsi="Arial"/>
          <w:b/>
          <w:lang w:eastAsia="zh-CN"/>
        </w:rPr>
        <w:t>2</w:t>
      </w:r>
      <w:r w:rsidRPr="00E619CD">
        <w:rPr>
          <w:rFonts w:ascii="Arial" w:eastAsia="等线" w:hAnsi="Arial"/>
          <w:b/>
          <w:lang w:eastAsia="ko-KR"/>
        </w:rPr>
        <w:t>.</w:t>
      </w:r>
      <w:r w:rsidRPr="00E619CD">
        <w:rPr>
          <w:rFonts w:ascii="Arial" w:eastAsia="等线" w:hAnsi="Arial"/>
          <w:b/>
          <w:lang w:eastAsia="zh-CN"/>
        </w:rPr>
        <w:t>3.2</w:t>
      </w:r>
      <w:r w:rsidRPr="00E619CD">
        <w:rPr>
          <w:rFonts w:ascii="Arial" w:eastAsia="等线" w:hAnsi="Arial"/>
          <w:b/>
          <w:lang w:eastAsia="ko-KR"/>
        </w:rPr>
        <w:t xml:space="preserve">-1: Minimum requirements for PUSCH, </w:t>
      </w:r>
      <w:proofErr w:type="spellStart"/>
      <w:r w:rsidRPr="00E619CD">
        <w:rPr>
          <w:rFonts w:ascii="Arial" w:eastAsia="等线" w:hAnsi="Arial"/>
          <w:b/>
          <w:lang w:eastAsia="ko-KR"/>
        </w:rPr>
        <w:t>TypeB</w:t>
      </w:r>
      <w:proofErr w:type="spellEnd"/>
      <w:r w:rsidRPr="00E619CD">
        <w:rPr>
          <w:rFonts w:ascii="Arial" w:eastAsia="等线" w:hAnsi="Arial"/>
          <w:b/>
          <w:lang w:eastAsia="ko-KR"/>
        </w:rPr>
        <w:t>, 50 MHz channel bandwidth, 120 kHz SCS in FR2-NTN</w:t>
      </w:r>
    </w:p>
    <w:tbl>
      <w:tblPr>
        <w:tblStyle w:val="TableGrid72"/>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E619CD" w:rsidRPr="00E619CD" w14:paraId="774D3F25" w14:textId="77777777" w:rsidTr="00313B02">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7F4E7892"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07463F7"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 xml:space="preserve">Number of </w:t>
            </w:r>
            <w:r w:rsidRPr="00E619CD">
              <w:rPr>
                <w:rFonts w:ascii="Arial" w:hAnsi="Arial"/>
                <w:b/>
                <w:sz w:val="18"/>
                <w:lang w:val="en-US" w:eastAsia="zh-CN"/>
              </w:rPr>
              <w:t>demodulation</w:t>
            </w:r>
            <w:r w:rsidRPr="00E619CD">
              <w:rPr>
                <w:rFonts w:ascii="Arial" w:hAnsi="Arial"/>
                <w:b/>
                <w:sz w:val="18"/>
                <w:lang w:val="en-US"/>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C2BB601"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3F1EB7B" w14:textId="77777777" w:rsidR="00E619CD" w:rsidRPr="00E619CD" w:rsidRDefault="00E619CD" w:rsidP="00E619CD">
            <w:pPr>
              <w:keepNext/>
              <w:keepLines/>
              <w:spacing w:after="0"/>
              <w:jc w:val="center"/>
              <w:rPr>
                <w:rFonts w:ascii="Arial" w:hAnsi="Arial"/>
                <w:b/>
                <w:sz w:val="18"/>
                <w:lang w:val="fr-FR"/>
              </w:rPr>
            </w:pPr>
            <w:r w:rsidRPr="00E619CD">
              <w:rPr>
                <w:rFonts w:ascii="Arial" w:hAnsi="Arial"/>
                <w:b/>
                <w:sz w:val="18"/>
                <w:lang w:val="fr-FR"/>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E3859D"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9DBE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FRC</w:t>
            </w:r>
          </w:p>
          <w:p w14:paraId="4CC4D799"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368FDD67" w14:textId="77777777" w:rsidR="00E619CD" w:rsidRPr="00E619CD" w:rsidRDefault="00E619CD" w:rsidP="00E619CD">
            <w:pPr>
              <w:keepNext/>
              <w:keepLines/>
              <w:spacing w:after="0"/>
              <w:jc w:val="center"/>
              <w:rPr>
                <w:rFonts w:ascii="Arial" w:hAnsi="Arial"/>
                <w:b/>
                <w:sz w:val="18"/>
                <w:lang w:val="en-US" w:eastAsia="zh-CN"/>
              </w:rPr>
            </w:pPr>
            <w:r w:rsidRPr="00E619CD">
              <w:rPr>
                <w:rFonts w:ascii="Arial" w:hAnsi="Arial"/>
                <w:b/>
                <w:sz w:val="18"/>
                <w:lang w:val="en-US" w:eastAsia="zh-CN"/>
              </w:rPr>
              <w:t xml:space="preserve">Additional </w:t>
            </w:r>
          </w:p>
          <w:p w14:paraId="482D8392" w14:textId="77777777" w:rsidR="00E619CD" w:rsidRPr="00E619CD" w:rsidRDefault="00E619CD" w:rsidP="00E619CD">
            <w:pPr>
              <w:keepNext/>
              <w:keepLines/>
              <w:spacing w:after="0"/>
              <w:jc w:val="center"/>
              <w:rPr>
                <w:rFonts w:ascii="Arial" w:hAnsi="Arial"/>
                <w:b/>
                <w:sz w:val="18"/>
                <w:lang w:val="en-US" w:eastAsia="zh-CN"/>
              </w:rPr>
            </w:pPr>
            <w:r w:rsidRPr="00E619CD">
              <w:rPr>
                <w:rFonts w:ascii="Arial" w:hAnsi="Arial"/>
                <w:b/>
                <w:sz w:val="18"/>
                <w:lang w:val="en-US"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1D590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SNR</w:t>
            </w:r>
          </w:p>
          <w:p w14:paraId="21EC0A2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(dB)</w:t>
            </w:r>
          </w:p>
        </w:tc>
      </w:tr>
      <w:tr w:rsidR="00E619CD" w:rsidRPr="00E619CD" w14:paraId="28AE4FD4" w14:textId="77777777" w:rsidTr="00313B02">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697C6041"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859A84"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785B24A" w14:textId="77777777" w:rsidR="00E619CD" w:rsidRPr="00E619CD" w:rsidRDefault="00E619CD" w:rsidP="00E619CD">
            <w:pPr>
              <w:keepNext/>
              <w:keepLines/>
              <w:spacing w:after="0"/>
              <w:jc w:val="center"/>
              <w:rPr>
                <w:rFonts w:ascii="Arial" w:hAnsi="Arial" w:cs="Arial"/>
                <w:sz w:val="18"/>
                <w:lang w:val="en-US"/>
              </w:rPr>
            </w:pPr>
            <w:r w:rsidRPr="00E619CD">
              <w:rPr>
                <w:rFonts w:ascii="Arial" w:hAnsi="Arial"/>
                <w:sz w:val="18"/>
                <w:lang w:val="en-US"/>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7F158FC7"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9CFC2"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43917"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36F0BB0"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sz w:val="18"/>
                <w:lang w:val="en-US"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56201ABB" w14:textId="5E630E6A" w:rsidR="00E619CD" w:rsidRPr="00E619CD" w:rsidRDefault="00E619CD" w:rsidP="00E619CD">
            <w:pPr>
              <w:keepNext/>
              <w:keepLines/>
              <w:spacing w:after="0"/>
              <w:jc w:val="center"/>
              <w:rPr>
                <w:rFonts w:ascii="Arial" w:hAnsi="Arial"/>
                <w:sz w:val="18"/>
                <w:lang w:val="en-US" w:eastAsia="zh-CN"/>
              </w:rPr>
            </w:pPr>
            <w:del w:id="23" w:author="Lixiang (Tricia)" w:date="2024-08-23T10:52:00Z">
              <w:r w:rsidRPr="00E619CD" w:rsidDel="00926CBD">
                <w:rPr>
                  <w:rFonts w:ascii="Arial" w:hAnsi="Arial"/>
                  <w:sz w:val="18"/>
                  <w:lang w:val="en-US" w:eastAsia="zh-CN"/>
                </w:rPr>
                <w:delText>TBD</w:delText>
              </w:r>
            </w:del>
            <w:ins w:id="24" w:author="Lixiang (Tricia)" w:date="2024-08-23T10:52:00Z">
              <w:r w:rsidR="00926CBD">
                <w:rPr>
                  <w:rFonts w:ascii="Arial" w:hAnsi="Arial"/>
                  <w:sz w:val="18"/>
                  <w:lang w:val="en-US" w:eastAsia="zh-CN"/>
                </w:rPr>
                <w:t>[-8.6]</w:t>
              </w:r>
            </w:ins>
          </w:p>
        </w:tc>
      </w:tr>
      <w:tr w:rsidR="00E619CD" w:rsidRPr="00E619CD" w14:paraId="55790E12" w14:textId="77777777" w:rsidTr="00313B02">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42392DF7" w14:textId="77777777" w:rsidR="00E619CD" w:rsidRPr="00E619CD" w:rsidRDefault="00E619CD" w:rsidP="00E619CD">
            <w:pPr>
              <w:keepNext/>
              <w:keepLines/>
              <w:spacing w:after="0"/>
              <w:jc w:val="center"/>
              <w:rPr>
                <w:rFonts w:ascii="Arial" w:hAnsi="Arial"/>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26A52E2E"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hint="eastAsia"/>
                <w:sz w:val="18"/>
                <w:lang w:val="en-US"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29E95F32"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78F5DBC0"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0AFC45BF"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B0C6092"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sz w:val="18"/>
                <w:lang w:val="en-US"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74E16CA5"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sz w:val="18"/>
                <w:lang w:val="en-US"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711EB35" w14:textId="2F1C0631" w:rsidR="00E619CD" w:rsidRPr="00E619CD" w:rsidRDefault="00E619CD" w:rsidP="00E619CD">
            <w:pPr>
              <w:keepNext/>
              <w:keepLines/>
              <w:spacing w:after="0"/>
              <w:jc w:val="center"/>
              <w:rPr>
                <w:rFonts w:ascii="Arial" w:hAnsi="Arial"/>
                <w:sz w:val="18"/>
                <w:lang w:val="en-US" w:eastAsia="zh-CN"/>
              </w:rPr>
            </w:pPr>
            <w:del w:id="25" w:author="Lixiang (Tricia)" w:date="2024-08-23T10:52:00Z">
              <w:r w:rsidRPr="00E619CD" w:rsidDel="00926CBD">
                <w:rPr>
                  <w:rFonts w:ascii="Arial" w:hAnsi="Arial"/>
                  <w:sz w:val="18"/>
                  <w:lang w:val="en-US" w:eastAsia="zh-CN"/>
                </w:rPr>
                <w:delText>TBD</w:delText>
              </w:r>
            </w:del>
            <w:ins w:id="26" w:author="Lixiang (Tricia)" w:date="2024-08-23T10:52:00Z">
              <w:r w:rsidR="00926CBD">
                <w:rPr>
                  <w:rFonts w:ascii="Arial" w:hAnsi="Arial"/>
                  <w:sz w:val="18"/>
                  <w:lang w:val="en-US" w:eastAsia="zh-CN"/>
                </w:rPr>
                <w:t>[-12.0]</w:t>
              </w:r>
            </w:ins>
          </w:p>
        </w:tc>
      </w:tr>
      <w:tr w:rsidR="00E619CD" w:rsidRPr="00E619CD" w14:paraId="2B139E9C" w14:textId="77777777" w:rsidTr="00313B02">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201D9CC3" w14:textId="77777777" w:rsidR="00E619CD" w:rsidRPr="00E619CD" w:rsidRDefault="00E619CD" w:rsidP="00E619CD">
            <w:pPr>
              <w:keepNext/>
              <w:keepLines/>
              <w:spacing w:after="0"/>
              <w:ind w:left="851" w:hanging="851"/>
              <w:rPr>
                <w:rFonts w:ascii="Arial" w:hAnsi="Arial"/>
                <w:sz w:val="18"/>
                <w:lang w:val="en-US" w:eastAsia="zh-CN"/>
              </w:rPr>
            </w:pPr>
            <w:r w:rsidRPr="00E619CD">
              <w:rPr>
                <w:rFonts w:ascii="Arial" w:hAnsi="Arial"/>
                <w:sz w:val="18"/>
                <w:lang w:val="en-US" w:eastAsia="zh-CN"/>
              </w:rPr>
              <w:t>NOTE 1:</w:t>
            </w:r>
            <w:r w:rsidRPr="00E619CD">
              <w:rPr>
                <w:rFonts w:ascii="Arial" w:hAnsi="Arial"/>
                <w:sz w:val="16"/>
                <w:szCs w:val="16"/>
                <w:lang w:val="en-US"/>
              </w:rPr>
              <w:tab/>
            </w:r>
            <w:r w:rsidRPr="00E619CD">
              <w:rPr>
                <w:rFonts w:ascii="Arial" w:hAnsi="Arial"/>
                <w:sz w:val="18"/>
                <w:lang w:val="en-US" w:eastAsia="zh-CN"/>
              </w:rPr>
              <w:t>BLER is defined as residual BLER, i.e. ratio of incorrectly received transport blocks/sent transport blocks, independently of the number of HARQ transmission(s) for each transport block</w:t>
            </w:r>
          </w:p>
        </w:tc>
      </w:tr>
    </w:tbl>
    <w:p w14:paraId="406A2A16" w14:textId="77777777" w:rsidR="00E619CD" w:rsidRPr="00E619CD" w:rsidRDefault="00E619CD" w:rsidP="00E619CD">
      <w:pPr>
        <w:rPr>
          <w:lang w:eastAsia="zh-CN"/>
        </w:rPr>
      </w:pPr>
    </w:p>
    <w:p w14:paraId="65CC7523" w14:textId="5F698033" w:rsidR="00E619CD" w:rsidRPr="005A39F5" w:rsidRDefault="00E619CD" w:rsidP="00E619C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A02298">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00511B1C" w14:textId="77777777" w:rsidR="00E619CD" w:rsidRPr="00E619CD" w:rsidRDefault="00E619CD" w:rsidP="00557236">
      <w:pPr>
        <w:rPr>
          <w:lang w:eastAsia="zh-CN"/>
        </w:rPr>
      </w:pPr>
    </w:p>
    <w:sectPr w:rsidR="00E619CD" w:rsidRPr="00E619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B01B" w14:textId="77777777" w:rsidR="006106F3" w:rsidRDefault="006106F3">
      <w:r>
        <w:separator/>
      </w:r>
    </w:p>
  </w:endnote>
  <w:endnote w:type="continuationSeparator" w:id="0">
    <w:p w14:paraId="7AF77BA3" w14:textId="77777777" w:rsidR="006106F3" w:rsidRDefault="0061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509E" w14:textId="77777777" w:rsidR="006106F3" w:rsidRDefault="006106F3">
      <w:r>
        <w:separator/>
      </w:r>
    </w:p>
  </w:footnote>
  <w:footnote w:type="continuationSeparator" w:id="0">
    <w:p w14:paraId="1ED4AB88" w14:textId="77777777" w:rsidR="006106F3" w:rsidRDefault="00610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523E"/>
    <w:rsid w:val="00105A3D"/>
    <w:rsid w:val="00145D43"/>
    <w:rsid w:val="00175120"/>
    <w:rsid w:val="00176486"/>
    <w:rsid w:val="00184DC8"/>
    <w:rsid w:val="00187BAE"/>
    <w:rsid w:val="00192C46"/>
    <w:rsid w:val="001A08B3"/>
    <w:rsid w:val="001A7B60"/>
    <w:rsid w:val="001B52F0"/>
    <w:rsid w:val="001B7A65"/>
    <w:rsid w:val="001D202C"/>
    <w:rsid w:val="001E41F3"/>
    <w:rsid w:val="00221AB2"/>
    <w:rsid w:val="00242C10"/>
    <w:rsid w:val="0026004D"/>
    <w:rsid w:val="002640DD"/>
    <w:rsid w:val="00275D12"/>
    <w:rsid w:val="00284FEB"/>
    <w:rsid w:val="002860C4"/>
    <w:rsid w:val="002B2064"/>
    <w:rsid w:val="002B5741"/>
    <w:rsid w:val="002D1A11"/>
    <w:rsid w:val="002E0F11"/>
    <w:rsid w:val="002E472E"/>
    <w:rsid w:val="00305409"/>
    <w:rsid w:val="00320773"/>
    <w:rsid w:val="00346B80"/>
    <w:rsid w:val="00357E46"/>
    <w:rsid w:val="003609EF"/>
    <w:rsid w:val="0036231A"/>
    <w:rsid w:val="00374DD4"/>
    <w:rsid w:val="003842DA"/>
    <w:rsid w:val="003A29BB"/>
    <w:rsid w:val="003A6F3B"/>
    <w:rsid w:val="003D2C08"/>
    <w:rsid w:val="003E1A36"/>
    <w:rsid w:val="00410371"/>
    <w:rsid w:val="00410BA3"/>
    <w:rsid w:val="004242F1"/>
    <w:rsid w:val="00461558"/>
    <w:rsid w:val="004B75B7"/>
    <w:rsid w:val="004D077C"/>
    <w:rsid w:val="004E1A00"/>
    <w:rsid w:val="0050473A"/>
    <w:rsid w:val="005141D9"/>
    <w:rsid w:val="0051580D"/>
    <w:rsid w:val="00547111"/>
    <w:rsid w:val="00557236"/>
    <w:rsid w:val="00592D74"/>
    <w:rsid w:val="005A39F5"/>
    <w:rsid w:val="005D706F"/>
    <w:rsid w:val="005E2C44"/>
    <w:rsid w:val="005F1599"/>
    <w:rsid w:val="00605A2E"/>
    <w:rsid w:val="006106F3"/>
    <w:rsid w:val="00612228"/>
    <w:rsid w:val="00621188"/>
    <w:rsid w:val="006257ED"/>
    <w:rsid w:val="00653DE4"/>
    <w:rsid w:val="00665C47"/>
    <w:rsid w:val="00683CEC"/>
    <w:rsid w:val="00695808"/>
    <w:rsid w:val="006B1666"/>
    <w:rsid w:val="006B46FB"/>
    <w:rsid w:val="006B7F6C"/>
    <w:rsid w:val="006E21FB"/>
    <w:rsid w:val="00721875"/>
    <w:rsid w:val="00725661"/>
    <w:rsid w:val="00741F80"/>
    <w:rsid w:val="00754D20"/>
    <w:rsid w:val="00754D89"/>
    <w:rsid w:val="00764D3F"/>
    <w:rsid w:val="0078452C"/>
    <w:rsid w:val="00792342"/>
    <w:rsid w:val="007977A8"/>
    <w:rsid w:val="007B3083"/>
    <w:rsid w:val="007B512A"/>
    <w:rsid w:val="007C2097"/>
    <w:rsid w:val="007D603C"/>
    <w:rsid w:val="007D6A07"/>
    <w:rsid w:val="007F7259"/>
    <w:rsid w:val="00803CC6"/>
    <w:rsid w:val="008040A8"/>
    <w:rsid w:val="008115E0"/>
    <w:rsid w:val="008279FA"/>
    <w:rsid w:val="008626E7"/>
    <w:rsid w:val="00870EE7"/>
    <w:rsid w:val="008863B9"/>
    <w:rsid w:val="008A45A6"/>
    <w:rsid w:val="008D3CCC"/>
    <w:rsid w:val="008E0A19"/>
    <w:rsid w:val="008F1185"/>
    <w:rsid w:val="008F3789"/>
    <w:rsid w:val="008F686C"/>
    <w:rsid w:val="009148DE"/>
    <w:rsid w:val="00916FFB"/>
    <w:rsid w:val="00926CBD"/>
    <w:rsid w:val="00941E30"/>
    <w:rsid w:val="009531B0"/>
    <w:rsid w:val="009741B3"/>
    <w:rsid w:val="00977534"/>
    <w:rsid w:val="009777D9"/>
    <w:rsid w:val="00991B88"/>
    <w:rsid w:val="009A0192"/>
    <w:rsid w:val="009A5753"/>
    <w:rsid w:val="009A579D"/>
    <w:rsid w:val="009A60B1"/>
    <w:rsid w:val="009A7FC2"/>
    <w:rsid w:val="009E04E6"/>
    <w:rsid w:val="009E3297"/>
    <w:rsid w:val="009F734F"/>
    <w:rsid w:val="00A02298"/>
    <w:rsid w:val="00A246B6"/>
    <w:rsid w:val="00A27881"/>
    <w:rsid w:val="00A47E70"/>
    <w:rsid w:val="00A50CF0"/>
    <w:rsid w:val="00A51811"/>
    <w:rsid w:val="00A7671C"/>
    <w:rsid w:val="00A80459"/>
    <w:rsid w:val="00AA2CBC"/>
    <w:rsid w:val="00AC5820"/>
    <w:rsid w:val="00AD1CD8"/>
    <w:rsid w:val="00B258BB"/>
    <w:rsid w:val="00B411D7"/>
    <w:rsid w:val="00B67B97"/>
    <w:rsid w:val="00B7380D"/>
    <w:rsid w:val="00B74D01"/>
    <w:rsid w:val="00B95243"/>
    <w:rsid w:val="00B968C8"/>
    <w:rsid w:val="00BA3EC5"/>
    <w:rsid w:val="00BA51D9"/>
    <w:rsid w:val="00BA7250"/>
    <w:rsid w:val="00BB5DFC"/>
    <w:rsid w:val="00BD279D"/>
    <w:rsid w:val="00BD6BB8"/>
    <w:rsid w:val="00BE0774"/>
    <w:rsid w:val="00C12545"/>
    <w:rsid w:val="00C36E7E"/>
    <w:rsid w:val="00C66BA2"/>
    <w:rsid w:val="00C870F6"/>
    <w:rsid w:val="00C95985"/>
    <w:rsid w:val="00CA5810"/>
    <w:rsid w:val="00CC5026"/>
    <w:rsid w:val="00CC68D0"/>
    <w:rsid w:val="00CE2997"/>
    <w:rsid w:val="00D03F9A"/>
    <w:rsid w:val="00D06D51"/>
    <w:rsid w:val="00D24991"/>
    <w:rsid w:val="00D50255"/>
    <w:rsid w:val="00D66520"/>
    <w:rsid w:val="00D72AF3"/>
    <w:rsid w:val="00D84AE9"/>
    <w:rsid w:val="00D9124E"/>
    <w:rsid w:val="00DE34CF"/>
    <w:rsid w:val="00E13F3D"/>
    <w:rsid w:val="00E34898"/>
    <w:rsid w:val="00E619CD"/>
    <w:rsid w:val="00E80A89"/>
    <w:rsid w:val="00E8413A"/>
    <w:rsid w:val="00EB09B7"/>
    <w:rsid w:val="00EB62B0"/>
    <w:rsid w:val="00EE7D7C"/>
    <w:rsid w:val="00EF58A9"/>
    <w:rsid w:val="00F00D86"/>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19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qFormat/>
    <w:rsid w:val="00242C10"/>
    <w:rPr>
      <w:rFonts w:ascii="Arial" w:hAnsi="Arial"/>
      <w:sz w:val="28"/>
      <w:lang w:val="en-GB" w:eastAsia="en-US"/>
    </w:rPr>
  </w:style>
  <w:style w:type="numbering" w:customStyle="1" w:styleId="13">
    <w:name w:val="无列表1"/>
    <w:next w:val="a4"/>
    <w:uiPriority w:val="99"/>
    <w:semiHidden/>
    <w:unhideWhenUsed/>
    <w:rsid w:val="00242C10"/>
  </w:style>
  <w:style w:type="paragraph" w:customStyle="1" w:styleId="TAJ">
    <w:name w:val="TAJ"/>
    <w:basedOn w:val="TH"/>
    <w:qFormat/>
    <w:rsid w:val="00242C10"/>
    <w:rPr>
      <w:rFonts w:eastAsia="等线"/>
    </w:rPr>
  </w:style>
  <w:style w:type="paragraph" w:customStyle="1" w:styleId="Guidance">
    <w:name w:val="Guidance"/>
    <w:basedOn w:val="a1"/>
    <w:link w:val="GuidanceChar"/>
    <w:qFormat/>
    <w:rsid w:val="00242C10"/>
    <w:rPr>
      <w:rFonts w:eastAsia="等线"/>
      <w:i/>
      <w:color w:val="0000FF"/>
    </w:rPr>
  </w:style>
  <w:style w:type="character" w:customStyle="1" w:styleId="af7">
    <w:name w:val="批注框文本 字符"/>
    <w:link w:val="af6"/>
    <w:qFormat/>
    <w:rsid w:val="00242C10"/>
    <w:rPr>
      <w:rFonts w:ascii="Tahoma" w:hAnsi="Tahoma" w:cs="Tahoma"/>
      <w:sz w:val="16"/>
      <w:szCs w:val="16"/>
      <w:lang w:val="en-GB" w:eastAsia="en-US"/>
    </w:rPr>
  </w:style>
  <w:style w:type="table" w:styleId="afc">
    <w:name w:val="Table Grid"/>
    <w:aliases w:val="TableGrid"/>
    <w:basedOn w:val="a3"/>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242C10"/>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42C1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42C10"/>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42C10"/>
    <w:rPr>
      <w:rFonts w:ascii="Times New Roman" w:hAnsi="Times New Roman"/>
      <w:sz w:val="16"/>
      <w:lang w:val="en-GB" w:eastAsia="en-US"/>
    </w:rPr>
  </w:style>
  <w:style w:type="character" w:customStyle="1" w:styleId="TALChar">
    <w:name w:val="TAL Char"/>
    <w:link w:val="TAL"/>
    <w:qFormat/>
    <w:rsid w:val="00242C10"/>
    <w:rPr>
      <w:rFonts w:ascii="Arial" w:hAnsi="Arial"/>
      <w:sz w:val="18"/>
      <w:lang w:val="en-GB" w:eastAsia="en-US"/>
    </w:rPr>
  </w:style>
  <w:style w:type="character" w:customStyle="1" w:styleId="TACChar">
    <w:name w:val="TAC Char"/>
    <w:link w:val="TAC"/>
    <w:qFormat/>
    <w:rsid w:val="00242C10"/>
    <w:rPr>
      <w:rFonts w:ascii="Arial" w:hAnsi="Arial"/>
      <w:sz w:val="18"/>
      <w:lang w:val="en-GB" w:eastAsia="en-US"/>
    </w:rPr>
  </w:style>
  <w:style w:type="character" w:customStyle="1" w:styleId="TAHCar">
    <w:name w:val="TAH Car"/>
    <w:link w:val="TAH"/>
    <w:uiPriority w:val="99"/>
    <w:qFormat/>
    <w:rsid w:val="00242C10"/>
    <w:rPr>
      <w:rFonts w:ascii="Arial" w:hAnsi="Arial"/>
      <w:b/>
      <w:sz w:val="18"/>
      <w:lang w:val="en-GB" w:eastAsia="en-US"/>
    </w:rPr>
  </w:style>
  <w:style w:type="character" w:customStyle="1" w:styleId="THChar">
    <w:name w:val="TH Char"/>
    <w:link w:val="TH"/>
    <w:qFormat/>
    <w:rsid w:val="00242C10"/>
    <w:rPr>
      <w:rFonts w:ascii="Arial" w:hAnsi="Arial"/>
      <w:b/>
      <w:lang w:val="en-GB" w:eastAsia="en-US"/>
    </w:rPr>
  </w:style>
  <w:style w:type="character" w:customStyle="1" w:styleId="TFChar">
    <w:name w:val="TF Char"/>
    <w:link w:val="TF"/>
    <w:qFormat/>
    <w:rsid w:val="00242C10"/>
    <w:rPr>
      <w:rFonts w:ascii="Arial" w:hAnsi="Arial"/>
      <w:b/>
      <w:lang w:val="en-GB" w:eastAsia="en-US"/>
    </w:rPr>
  </w:style>
  <w:style w:type="character" w:customStyle="1" w:styleId="NOChar">
    <w:name w:val="NO Char"/>
    <w:link w:val="NO"/>
    <w:qFormat/>
    <w:rsid w:val="00242C10"/>
    <w:rPr>
      <w:rFonts w:ascii="Times New Roman" w:hAnsi="Times New Roman"/>
      <w:lang w:val="en-GB" w:eastAsia="en-US"/>
    </w:rPr>
  </w:style>
  <w:style w:type="character" w:customStyle="1" w:styleId="EXChar">
    <w:name w:val="EX Char"/>
    <w:link w:val="EX"/>
    <w:qFormat/>
    <w:rsid w:val="00242C10"/>
    <w:rPr>
      <w:rFonts w:ascii="Times New Roman" w:hAnsi="Times New Roman"/>
      <w:lang w:val="en-GB" w:eastAsia="en-US"/>
    </w:rPr>
  </w:style>
  <w:style w:type="character" w:customStyle="1" w:styleId="EQChar">
    <w:name w:val="EQ Char"/>
    <w:link w:val="EQ"/>
    <w:qFormat/>
    <w:rsid w:val="00242C10"/>
    <w:rPr>
      <w:rFonts w:ascii="Times New Roman" w:hAnsi="Times New Roman"/>
      <w:noProof/>
      <w:lang w:val="en-GB" w:eastAsia="en-US"/>
    </w:rPr>
  </w:style>
  <w:style w:type="character" w:customStyle="1" w:styleId="TANChar">
    <w:name w:val="TAN Char"/>
    <w:link w:val="TAN"/>
    <w:qFormat/>
    <w:rsid w:val="00242C10"/>
    <w:rPr>
      <w:rFonts w:ascii="Arial" w:hAnsi="Arial"/>
      <w:sz w:val="18"/>
      <w:lang w:val="en-GB" w:eastAsia="en-US"/>
    </w:rPr>
  </w:style>
  <w:style w:type="character" w:customStyle="1" w:styleId="B1Char">
    <w:name w:val="B1 Char"/>
    <w:link w:val="B10"/>
    <w:qFormat/>
    <w:rsid w:val="00242C10"/>
    <w:rPr>
      <w:rFonts w:ascii="Times New Roman" w:hAnsi="Times New Roman"/>
      <w:lang w:val="en-GB" w:eastAsia="en-US"/>
    </w:rPr>
  </w:style>
  <w:style w:type="character" w:customStyle="1" w:styleId="B2Char">
    <w:name w:val="B2 Char"/>
    <w:link w:val="B20"/>
    <w:qFormat/>
    <w:rsid w:val="00242C10"/>
    <w:rPr>
      <w:rFonts w:ascii="Times New Roman" w:hAnsi="Times New Roman"/>
      <w:lang w:val="en-GB" w:eastAsia="en-US"/>
    </w:rPr>
  </w:style>
  <w:style w:type="character" w:customStyle="1" w:styleId="B3Char2">
    <w:name w:val="B3 Char2"/>
    <w:link w:val="B30"/>
    <w:qFormat/>
    <w:rsid w:val="00242C10"/>
    <w:rPr>
      <w:rFonts w:ascii="Times New Roman" w:hAnsi="Times New Roman"/>
      <w:lang w:val="en-GB" w:eastAsia="en-US"/>
    </w:rPr>
  </w:style>
  <w:style w:type="character" w:customStyle="1" w:styleId="af4">
    <w:name w:val="批注文字 字符"/>
    <w:basedOn w:val="a2"/>
    <w:link w:val="af3"/>
    <w:qFormat/>
    <w:rsid w:val="00242C10"/>
    <w:rPr>
      <w:rFonts w:ascii="Times New Roman" w:hAnsi="Times New Roman"/>
      <w:lang w:val="en-GB" w:eastAsia="en-US"/>
    </w:rPr>
  </w:style>
  <w:style w:type="character" w:customStyle="1" w:styleId="af9">
    <w:name w:val="批注主题 字符"/>
    <w:basedOn w:val="af4"/>
    <w:link w:val="af8"/>
    <w:qFormat/>
    <w:rsid w:val="00242C10"/>
    <w:rPr>
      <w:rFonts w:ascii="Times New Roman" w:hAnsi="Times New Roman"/>
      <w:b/>
      <w:bCs/>
      <w:lang w:val="en-GB" w:eastAsia="en-US"/>
    </w:rPr>
  </w:style>
  <w:style w:type="character" w:customStyle="1" w:styleId="afb">
    <w:name w:val="文档结构图 字符"/>
    <w:basedOn w:val="a2"/>
    <w:link w:val="afa"/>
    <w:qFormat/>
    <w:rsid w:val="00242C10"/>
    <w:rPr>
      <w:rFonts w:ascii="Tahoma" w:hAnsi="Tahoma" w:cs="Tahoma"/>
      <w:shd w:val="clear" w:color="auto" w:fill="000080"/>
      <w:lang w:val="en-GB" w:eastAsia="en-US"/>
    </w:rPr>
  </w:style>
  <w:style w:type="character" w:customStyle="1" w:styleId="GuidanceChar">
    <w:name w:val="Guidance Char"/>
    <w:link w:val="Guidance"/>
    <w:qFormat/>
    <w:rsid w:val="00242C10"/>
    <w:rPr>
      <w:rFonts w:ascii="Times New Roman" w:eastAsia="等线" w:hAnsi="Times New Roman"/>
      <w:i/>
      <w:color w:val="0000FF"/>
      <w:lang w:val="en-GB" w:eastAsia="en-US"/>
    </w:rPr>
  </w:style>
  <w:style w:type="paragraph" w:customStyle="1" w:styleId="TableText">
    <w:name w:val="TableText"/>
    <w:basedOn w:val="a1"/>
    <w:qFormat/>
    <w:rsid w:val="00242C1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242C10"/>
    <w:rPr>
      <w:color w:val="808080"/>
      <w:shd w:val="clear" w:color="auto" w:fill="E6E6E6"/>
    </w:rPr>
  </w:style>
  <w:style w:type="paragraph" w:styleId="afe">
    <w:name w:val="Revision"/>
    <w:hidden/>
    <w:uiPriority w:val="99"/>
    <w:semiHidden/>
    <w:rsid w:val="00242C10"/>
    <w:rPr>
      <w:rFonts w:ascii="Times New Roman" w:eastAsia="Malgun Gothic" w:hAnsi="Times New Roman"/>
      <w:lang w:val="en-GB" w:eastAsia="en-US"/>
    </w:rPr>
  </w:style>
  <w:style w:type="paragraph" w:styleId="aff">
    <w:name w:val="Normal (Web)"/>
    <w:basedOn w:val="a1"/>
    <w:uiPriority w:val="99"/>
    <w:unhideWhenUsed/>
    <w:qFormat/>
    <w:rsid w:val="00242C10"/>
    <w:pPr>
      <w:spacing w:before="100" w:beforeAutospacing="1" w:after="100" w:afterAutospacing="1"/>
    </w:pPr>
    <w:rPr>
      <w:rFonts w:eastAsia="Malgun Gothic"/>
      <w:sz w:val="24"/>
      <w:szCs w:val="24"/>
      <w:lang w:val="en-US"/>
    </w:rPr>
  </w:style>
  <w:style w:type="paragraph" w:customStyle="1" w:styleId="Default">
    <w:name w:val="Default"/>
    <w:qFormat/>
    <w:rsid w:val="00242C10"/>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242C10"/>
    <w:pPr>
      <w:spacing w:after="0"/>
      <w:ind w:left="720"/>
    </w:pPr>
    <w:rPr>
      <w:rFonts w:ascii="Calibri" w:eastAsia="等线" w:hAnsi="Calibri" w:cs="Calibri"/>
      <w:sz w:val="22"/>
      <w:szCs w:val="22"/>
      <w:lang w:val="en-US"/>
    </w:rPr>
  </w:style>
  <w:style w:type="character" w:customStyle="1" w:styleId="CRCoverPageChar">
    <w:name w:val="CR Cover Page Char"/>
    <w:link w:val="CRCoverPage"/>
    <w:qFormat/>
    <w:rsid w:val="00242C10"/>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242C10"/>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242C10"/>
    <w:rPr>
      <w:rFonts w:ascii="Times New Roman" w:eastAsia="Malgun Gothic" w:hAnsi="Times New Roman"/>
      <w:lang w:val="en-GB" w:eastAsia="en-US"/>
    </w:rPr>
  </w:style>
  <w:style w:type="character" w:customStyle="1" w:styleId="TALCar">
    <w:name w:val="TAL Car"/>
    <w:qFormat/>
    <w:rsid w:val="00242C10"/>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242C10"/>
    <w:rPr>
      <w:rFonts w:ascii="Arial" w:hAnsi="Arial"/>
      <w:sz w:val="36"/>
      <w:lang w:val="en-GB" w:eastAsia="en-US"/>
    </w:rPr>
  </w:style>
  <w:style w:type="character" w:customStyle="1" w:styleId="80">
    <w:name w:val="标题 8 字符"/>
    <w:link w:val="8"/>
    <w:qFormat/>
    <w:rsid w:val="00242C10"/>
    <w:rPr>
      <w:rFonts w:ascii="Arial" w:hAnsi="Arial"/>
      <w:sz w:val="36"/>
      <w:lang w:val="en-GB" w:eastAsia="en-US"/>
    </w:rPr>
  </w:style>
  <w:style w:type="character" w:customStyle="1" w:styleId="af0">
    <w:name w:val="页脚 字符"/>
    <w:aliases w:val="footer odd 字符,footer 字符,fo 字符,pie de página 字符"/>
    <w:link w:val="af"/>
    <w:qFormat/>
    <w:rsid w:val="00242C10"/>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42C10"/>
    <w:rPr>
      <w:rFonts w:ascii="Arial" w:hAnsi="Arial"/>
      <w:sz w:val="22"/>
      <w:lang w:val="en-GB" w:eastAsia="en-US"/>
    </w:rPr>
  </w:style>
  <w:style w:type="character" w:customStyle="1" w:styleId="EXCar">
    <w:name w:val="EX Car"/>
    <w:qFormat/>
    <w:rsid w:val="00242C10"/>
    <w:rPr>
      <w:lang w:val="en-GB" w:eastAsia="en-US"/>
    </w:rPr>
  </w:style>
  <w:style w:type="character" w:customStyle="1" w:styleId="msoins0">
    <w:name w:val="msoins"/>
    <w:qFormat/>
    <w:rsid w:val="00242C10"/>
  </w:style>
  <w:style w:type="character" w:customStyle="1" w:styleId="B4Char">
    <w:name w:val="B4 Char"/>
    <w:link w:val="B4"/>
    <w:qFormat/>
    <w:rsid w:val="00242C10"/>
    <w:rPr>
      <w:rFonts w:ascii="Times New Roman" w:hAnsi="Times New Roman"/>
      <w:lang w:val="en-GB" w:eastAsia="en-US"/>
    </w:rPr>
  </w:style>
  <w:style w:type="character" w:styleId="aff4">
    <w:name w:val="page number"/>
    <w:qFormat/>
    <w:rsid w:val="00242C10"/>
  </w:style>
  <w:style w:type="paragraph" w:customStyle="1" w:styleId="Reference">
    <w:name w:val="Reference"/>
    <w:basedOn w:val="a1"/>
    <w:qFormat/>
    <w:rsid w:val="00242C10"/>
    <w:pPr>
      <w:keepLines/>
      <w:numPr>
        <w:ilvl w:val="1"/>
        <w:numId w:val="1"/>
      </w:numPr>
      <w:tabs>
        <w:tab w:val="left" w:pos="-1985"/>
      </w:tabs>
    </w:pPr>
    <w:rPr>
      <w:rFonts w:eastAsia="MS Mincho"/>
    </w:rPr>
  </w:style>
  <w:style w:type="paragraph" w:customStyle="1" w:styleId="ZchnZchn">
    <w:name w:val="Zchn Zchn"/>
    <w:semiHidden/>
    <w:qFormat/>
    <w:rsid w:val="00242C1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242C10"/>
    <w:rPr>
      <w:i/>
      <w:iCs/>
    </w:rPr>
  </w:style>
  <w:style w:type="character" w:styleId="aff6">
    <w:name w:val="Intense Emphasis"/>
    <w:uiPriority w:val="21"/>
    <w:qFormat/>
    <w:rsid w:val="00242C10"/>
    <w:rPr>
      <w:b/>
      <w:bCs/>
      <w:i/>
      <w:iCs/>
      <w:color w:val="4F81BD"/>
    </w:rPr>
  </w:style>
  <w:style w:type="paragraph" w:customStyle="1" w:styleId="References">
    <w:name w:val="References"/>
    <w:basedOn w:val="a1"/>
    <w:next w:val="a1"/>
    <w:qFormat/>
    <w:rsid w:val="00242C10"/>
    <w:pPr>
      <w:numPr>
        <w:numId w:val="3"/>
      </w:numPr>
      <w:autoSpaceDE w:val="0"/>
      <w:autoSpaceDN w:val="0"/>
      <w:snapToGrid w:val="0"/>
      <w:spacing w:after="60"/>
    </w:pPr>
    <w:rPr>
      <w:szCs w:val="16"/>
      <w:lang w:val="en-US"/>
    </w:rPr>
  </w:style>
  <w:style w:type="paragraph" w:customStyle="1" w:styleId="FL">
    <w:name w:val="FL"/>
    <w:basedOn w:val="a1"/>
    <w:qFormat/>
    <w:rsid w:val="00242C10"/>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enumlev1">
    <w:name w:val="enumlev1"/>
    <w:basedOn w:val="a1"/>
    <w:link w:val="enumlev1Char"/>
    <w:qFormat/>
    <w:rsid w:val="00242C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等线"/>
      <w:sz w:val="24"/>
      <w:lang w:val="fr-FR"/>
    </w:rPr>
  </w:style>
  <w:style w:type="paragraph" w:styleId="aff7">
    <w:name w:val="index heading"/>
    <w:basedOn w:val="a1"/>
    <w:next w:val="a1"/>
    <w:qFormat/>
    <w:rsid w:val="00242C1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customStyle="1" w:styleId="INDENT1">
    <w:name w:val="INDENT1"/>
    <w:basedOn w:val="a1"/>
    <w:qFormat/>
    <w:rsid w:val="00242C10"/>
    <w:pPr>
      <w:overflowPunct w:val="0"/>
      <w:autoSpaceDE w:val="0"/>
      <w:autoSpaceDN w:val="0"/>
      <w:adjustRightInd w:val="0"/>
      <w:ind w:left="851"/>
      <w:textAlignment w:val="baseline"/>
    </w:pPr>
    <w:rPr>
      <w:rFonts w:eastAsia="等线"/>
      <w:lang w:eastAsia="ko-KR"/>
    </w:rPr>
  </w:style>
  <w:style w:type="paragraph" w:customStyle="1" w:styleId="INDENT2">
    <w:name w:val="INDENT2"/>
    <w:basedOn w:val="a1"/>
    <w:qFormat/>
    <w:rsid w:val="00242C10"/>
    <w:pPr>
      <w:overflowPunct w:val="0"/>
      <w:autoSpaceDE w:val="0"/>
      <w:autoSpaceDN w:val="0"/>
      <w:adjustRightInd w:val="0"/>
      <w:ind w:left="1135" w:hanging="284"/>
      <w:textAlignment w:val="baseline"/>
    </w:pPr>
    <w:rPr>
      <w:rFonts w:eastAsia="等线"/>
      <w:lang w:eastAsia="ko-KR"/>
    </w:rPr>
  </w:style>
  <w:style w:type="paragraph" w:customStyle="1" w:styleId="INDENT3">
    <w:name w:val="INDENT3"/>
    <w:basedOn w:val="a1"/>
    <w:qFormat/>
    <w:rsid w:val="00242C10"/>
    <w:pPr>
      <w:overflowPunct w:val="0"/>
      <w:autoSpaceDE w:val="0"/>
      <w:autoSpaceDN w:val="0"/>
      <w:adjustRightInd w:val="0"/>
      <w:ind w:left="1701" w:hanging="567"/>
      <w:textAlignment w:val="baseline"/>
    </w:pPr>
    <w:rPr>
      <w:rFonts w:eastAsia="等线"/>
      <w:lang w:eastAsia="ko-KR"/>
    </w:rPr>
  </w:style>
  <w:style w:type="paragraph" w:customStyle="1" w:styleId="FigureTitle">
    <w:name w:val="Figure_Title"/>
    <w:basedOn w:val="a1"/>
    <w:next w:val="a1"/>
    <w:qFormat/>
    <w:rsid w:val="00242C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ko-KR"/>
    </w:rPr>
  </w:style>
  <w:style w:type="paragraph" w:customStyle="1" w:styleId="RecCCITT">
    <w:name w:val="Rec_CCITT_#"/>
    <w:basedOn w:val="a1"/>
    <w:qFormat/>
    <w:rsid w:val="00242C10"/>
    <w:pPr>
      <w:keepNext/>
      <w:keepLines/>
      <w:overflowPunct w:val="0"/>
      <w:autoSpaceDE w:val="0"/>
      <w:autoSpaceDN w:val="0"/>
      <w:adjustRightInd w:val="0"/>
      <w:textAlignment w:val="baseline"/>
    </w:pPr>
    <w:rPr>
      <w:rFonts w:eastAsia="等线"/>
      <w:b/>
      <w:lang w:eastAsia="ko-KR"/>
    </w:rPr>
  </w:style>
  <w:style w:type="paragraph" w:customStyle="1" w:styleId="enumlev2">
    <w:name w:val="enumlev2"/>
    <w:basedOn w:val="a1"/>
    <w:qFormat/>
    <w:rsid w:val="00242C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ko-KR"/>
    </w:rPr>
  </w:style>
  <w:style w:type="paragraph" w:styleId="aff8">
    <w:name w:val="Plain Text"/>
    <w:basedOn w:val="a1"/>
    <w:link w:val="aff9"/>
    <w:qFormat/>
    <w:rsid w:val="00242C10"/>
    <w:pPr>
      <w:overflowPunct w:val="0"/>
      <w:autoSpaceDE w:val="0"/>
      <w:autoSpaceDN w:val="0"/>
      <w:adjustRightInd w:val="0"/>
      <w:textAlignment w:val="baseline"/>
    </w:pPr>
    <w:rPr>
      <w:rFonts w:ascii="Courier New" w:eastAsia="等线" w:hAnsi="Courier New"/>
      <w:lang w:val="nb-NO" w:eastAsia="x-none"/>
    </w:rPr>
  </w:style>
  <w:style w:type="character" w:customStyle="1" w:styleId="aff9">
    <w:name w:val="纯文本 字符"/>
    <w:basedOn w:val="a2"/>
    <w:link w:val="aff8"/>
    <w:qFormat/>
    <w:rsid w:val="00242C10"/>
    <w:rPr>
      <w:rFonts w:ascii="Courier New" w:eastAsia="等线" w:hAnsi="Courier New"/>
      <w:lang w:val="nb-NO" w:eastAsia="x-none"/>
    </w:rPr>
  </w:style>
  <w:style w:type="paragraph" w:customStyle="1" w:styleId="BL">
    <w:name w:val="BL"/>
    <w:basedOn w:val="a1"/>
    <w:qFormat/>
    <w:rsid w:val="00242C10"/>
    <w:pPr>
      <w:tabs>
        <w:tab w:val="num" w:pos="630"/>
        <w:tab w:val="left" w:pos="851"/>
      </w:tabs>
      <w:overflowPunct w:val="0"/>
      <w:autoSpaceDE w:val="0"/>
      <w:autoSpaceDN w:val="0"/>
      <w:adjustRightInd w:val="0"/>
      <w:ind w:left="630" w:hanging="630"/>
      <w:textAlignment w:val="baseline"/>
    </w:pPr>
    <w:rPr>
      <w:rFonts w:eastAsia="等线"/>
      <w:lang w:eastAsia="ko-KR"/>
    </w:rPr>
  </w:style>
  <w:style w:type="paragraph" w:customStyle="1" w:styleId="BN">
    <w:name w:val="BN"/>
    <w:basedOn w:val="a1"/>
    <w:qFormat/>
    <w:rsid w:val="00242C10"/>
    <w:pPr>
      <w:overflowPunct w:val="0"/>
      <w:autoSpaceDE w:val="0"/>
      <w:autoSpaceDN w:val="0"/>
      <w:adjustRightInd w:val="0"/>
      <w:ind w:left="567" w:hanging="283"/>
      <w:textAlignment w:val="baseline"/>
    </w:pPr>
    <w:rPr>
      <w:rFonts w:eastAsia="等线"/>
      <w:lang w:eastAsia="ko-KR"/>
    </w:rPr>
  </w:style>
  <w:style w:type="paragraph" w:customStyle="1" w:styleId="MTDisplayEquation">
    <w:name w:val="MTDisplayEquation"/>
    <w:basedOn w:val="a1"/>
    <w:qFormat/>
    <w:rsid w:val="00242C10"/>
    <w:pPr>
      <w:tabs>
        <w:tab w:val="center" w:pos="4820"/>
        <w:tab w:val="right" w:pos="9640"/>
      </w:tabs>
      <w:overflowPunct w:val="0"/>
      <w:autoSpaceDE w:val="0"/>
      <w:autoSpaceDN w:val="0"/>
      <w:adjustRightInd w:val="0"/>
      <w:textAlignment w:val="baseline"/>
    </w:pPr>
    <w:rPr>
      <w:rFonts w:eastAsia="等线"/>
      <w:lang w:eastAsia="en-GB"/>
    </w:rPr>
  </w:style>
  <w:style w:type="paragraph" w:customStyle="1" w:styleId="B6">
    <w:name w:val="B6"/>
    <w:basedOn w:val="B5"/>
    <w:link w:val="B6Char"/>
    <w:qFormat/>
    <w:rsid w:val="00242C10"/>
    <w:pPr>
      <w:overflowPunct w:val="0"/>
      <w:autoSpaceDE w:val="0"/>
      <w:autoSpaceDN w:val="0"/>
      <w:adjustRightInd w:val="0"/>
      <w:textAlignment w:val="baseline"/>
    </w:pPr>
    <w:rPr>
      <w:rFonts w:eastAsia="等线"/>
      <w:lang w:eastAsia="x-none"/>
    </w:rPr>
  </w:style>
  <w:style w:type="paragraph" w:customStyle="1" w:styleId="Meetingcaption">
    <w:name w:val="Meeting caption"/>
    <w:basedOn w:val="a1"/>
    <w:qFormat/>
    <w:rsid w:val="00242C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1"/>
    <w:qFormat/>
    <w:rsid w:val="00242C1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1"/>
    <w:qFormat/>
    <w:rsid w:val="00242C10"/>
    <w:pPr>
      <w:overflowPunct w:val="0"/>
      <w:autoSpaceDE w:val="0"/>
      <w:autoSpaceDN w:val="0"/>
      <w:adjustRightInd w:val="0"/>
      <w:textAlignment w:val="baseline"/>
    </w:pPr>
    <w:rPr>
      <w:rFonts w:eastAsia="等线" w:cs="v4.2.0"/>
      <w:lang w:eastAsia="en-GB"/>
    </w:rPr>
  </w:style>
  <w:style w:type="character" w:styleId="affa">
    <w:name w:val="Strong"/>
    <w:qFormat/>
    <w:rsid w:val="00242C10"/>
    <w:rPr>
      <w:b/>
      <w:bCs/>
    </w:rPr>
  </w:style>
  <w:style w:type="table" w:customStyle="1" w:styleId="TableGrid1">
    <w:name w:val="Table Grid1"/>
    <w:basedOn w:val="a3"/>
    <w:next w:val="afc"/>
    <w:uiPriority w:val="39"/>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42C10"/>
    <w:rPr>
      <w:rFonts w:ascii="Arial" w:hAnsi="Arial"/>
      <w:lang w:val="en-GB" w:eastAsia="en-US"/>
    </w:rPr>
  </w:style>
  <w:style w:type="character" w:customStyle="1" w:styleId="PLChar">
    <w:name w:val="PL Char"/>
    <w:link w:val="PL"/>
    <w:qFormat/>
    <w:rsid w:val="00242C10"/>
    <w:rPr>
      <w:rFonts w:ascii="Courier New" w:hAnsi="Courier New"/>
      <w:noProof/>
      <w:sz w:val="16"/>
      <w:lang w:val="en-GB" w:eastAsia="en-US"/>
    </w:rPr>
  </w:style>
  <w:style w:type="character" w:customStyle="1" w:styleId="TACCar">
    <w:name w:val="TAC Car"/>
    <w:qFormat/>
    <w:rsid w:val="00242C10"/>
    <w:rPr>
      <w:rFonts w:ascii="Arial" w:eastAsia="Times New Roman" w:hAnsi="Arial"/>
      <w:sz w:val="18"/>
      <w:lang w:val="en-GB" w:eastAsia="en-US" w:bidi="ar-SA"/>
    </w:rPr>
  </w:style>
  <w:style w:type="character" w:customStyle="1" w:styleId="TAL0">
    <w:name w:val="TAL (文字)"/>
    <w:qFormat/>
    <w:rsid w:val="00242C10"/>
    <w:rPr>
      <w:rFonts w:ascii="Arial" w:hAnsi="Arial"/>
      <w:sz w:val="18"/>
      <w:lang w:val="en-GB"/>
    </w:rPr>
  </w:style>
  <w:style w:type="paragraph" w:customStyle="1" w:styleId="Separation">
    <w:name w:val="Separation"/>
    <w:basedOn w:val="10"/>
    <w:next w:val="a1"/>
    <w:qFormat/>
    <w:rsid w:val="00242C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242C10"/>
    <w:rPr>
      <w:rFonts w:ascii="Arial" w:hAnsi="Arial"/>
      <w:lang w:val="en-GB" w:eastAsia="en-US"/>
    </w:rPr>
  </w:style>
  <w:style w:type="character" w:customStyle="1" w:styleId="70">
    <w:name w:val="标题 7 字符"/>
    <w:link w:val="7"/>
    <w:qFormat/>
    <w:rsid w:val="00242C10"/>
    <w:rPr>
      <w:rFonts w:ascii="Arial" w:hAnsi="Arial"/>
      <w:lang w:val="en-GB" w:eastAsia="en-US"/>
    </w:rPr>
  </w:style>
  <w:style w:type="character" w:customStyle="1" w:styleId="EditorsNoteCarCar">
    <w:name w:val="Editor's Note Car Car"/>
    <w:link w:val="EditorsNote"/>
    <w:qFormat/>
    <w:rsid w:val="00242C10"/>
    <w:rPr>
      <w:rFonts w:ascii="Times New Roman" w:hAnsi="Times New Roman"/>
      <w:color w:val="FF0000"/>
      <w:lang w:val="en-GB" w:eastAsia="en-US"/>
    </w:rPr>
  </w:style>
  <w:style w:type="character" w:customStyle="1" w:styleId="B5Char">
    <w:name w:val="B5 Char"/>
    <w:link w:val="B5"/>
    <w:qFormat/>
    <w:rsid w:val="00242C10"/>
    <w:rPr>
      <w:rFonts w:ascii="Times New Roman" w:hAnsi="Times New Roman"/>
      <w:lang w:val="en-GB" w:eastAsia="en-US"/>
    </w:rPr>
  </w:style>
  <w:style w:type="character" w:customStyle="1" w:styleId="HeadingChar">
    <w:name w:val="Heading Char"/>
    <w:qFormat/>
    <w:rsid w:val="00242C10"/>
    <w:rPr>
      <w:rFonts w:ascii="Arial" w:eastAsia="宋体" w:hAnsi="Arial"/>
      <w:b/>
      <w:sz w:val="22"/>
    </w:rPr>
  </w:style>
  <w:style w:type="character" w:customStyle="1" w:styleId="B6Char">
    <w:name w:val="B6 Char"/>
    <w:link w:val="B6"/>
    <w:qFormat/>
    <w:rsid w:val="00242C10"/>
    <w:rPr>
      <w:rFonts w:ascii="Times New Roman" w:eastAsia="等线" w:hAnsi="Times New Roman"/>
      <w:lang w:val="en-GB" w:eastAsia="x-none"/>
    </w:rPr>
  </w:style>
  <w:style w:type="paragraph" w:customStyle="1" w:styleId="Note">
    <w:name w:val="Note"/>
    <w:basedOn w:val="a1"/>
    <w:qFormat/>
    <w:rsid w:val="00242C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242C1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242C1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242C1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242C1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242C10"/>
    <w:rPr>
      <w:rFonts w:ascii="Times New Roman" w:eastAsia="MS Mincho" w:hAnsi="Times New Roman"/>
      <w:lang w:val="en-US" w:eastAsia="en-US"/>
    </w:rPr>
    <w:tblPr/>
  </w:style>
  <w:style w:type="paragraph" w:customStyle="1" w:styleId="Bullet">
    <w:name w:val="Bullet"/>
    <w:basedOn w:val="a1"/>
    <w:qFormat/>
    <w:rsid w:val="00242C10"/>
    <w:pPr>
      <w:tabs>
        <w:tab w:val="num" w:pos="926"/>
      </w:tabs>
      <w:ind w:left="926" w:hanging="360"/>
    </w:pPr>
    <w:rPr>
      <w:rFonts w:eastAsia="MS Mincho"/>
      <w:lang w:eastAsia="ja-JP"/>
    </w:rPr>
  </w:style>
  <w:style w:type="paragraph" w:customStyle="1" w:styleId="TOC91">
    <w:name w:val="TOC 91"/>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242C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242C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242C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42C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2C10"/>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42C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42C10"/>
    <w:pPr>
      <w:tabs>
        <w:tab w:val="left" w:pos="360"/>
      </w:tabs>
      <w:ind w:left="360" w:hanging="360"/>
    </w:pPr>
  </w:style>
  <w:style w:type="paragraph" w:customStyle="1" w:styleId="Para1">
    <w:name w:val="Para1"/>
    <w:basedOn w:val="a1"/>
    <w:qFormat/>
    <w:rsid w:val="00242C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242C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242C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242C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242C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42C1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42C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242C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242C1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242C10"/>
    <w:rPr>
      <w:rFonts w:ascii="Times New Roman" w:eastAsia="Batang" w:hAnsi="Times New Roman"/>
      <w:lang w:val="en-GB" w:eastAsia="en-US"/>
    </w:rPr>
  </w:style>
  <w:style w:type="paragraph" w:customStyle="1" w:styleId="14">
    <w:name w:val="修订1"/>
    <w:hidden/>
    <w:semiHidden/>
    <w:qFormat/>
    <w:rsid w:val="00242C10"/>
    <w:rPr>
      <w:rFonts w:ascii="Times New Roman" w:eastAsia="Batang" w:hAnsi="Times New Roman"/>
      <w:lang w:val="en-GB" w:eastAsia="en-US"/>
    </w:rPr>
  </w:style>
  <w:style w:type="paragraph" w:styleId="affc">
    <w:name w:val="endnote text"/>
    <w:basedOn w:val="a1"/>
    <w:link w:val="affd"/>
    <w:qFormat/>
    <w:rsid w:val="00242C10"/>
    <w:pPr>
      <w:snapToGrid w:val="0"/>
    </w:pPr>
    <w:rPr>
      <w:rFonts w:eastAsia="等线"/>
      <w:lang w:eastAsia="x-none"/>
    </w:rPr>
  </w:style>
  <w:style w:type="character" w:customStyle="1" w:styleId="affd">
    <w:name w:val="尾注文本 字符"/>
    <w:basedOn w:val="a2"/>
    <w:link w:val="affc"/>
    <w:qFormat/>
    <w:rsid w:val="00242C10"/>
    <w:rPr>
      <w:rFonts w:ascii="Times New Roman" w:eastAsia="等线" w:hAnsi="Times New Roman"/>
      <w:lang w:val="en-GB" w:eastAsia="x-none"/>
    </w:rPr>
  </w:style>
  <w:style w:type="paragraph" w:customStyle="1" w:styleId="affe">
    <w:name w:val="変更箇所"/>
    <w:hidden/>
    <w:semiHidden/>
    <w:qFormat/>
    <w:rsid w:val="00242C10"/>
    <w:rPr>
      <w:rFonts w:ascii="Times New Roman" w:eastAsia="MS Mincho" w:hAnsi="Times New Roman"/>
      <w:lang w:val="en-GB" w:eastAsia="en-US"/>
    </w:rPr>
  </w:style>
  <w:style w:type="paragraph" w:customStyle="1" w:styleId="NB2">
    <w:name w:val="NB2"/>
    <w:basedOn w:val="ZG"/>
    <w:qFormat/>
    <w:rsid w:val="00242C10"/>
    <w:pPr>
      <w:framePr w:wrap="notBeside"/>
    </w:pPr>
    <w:rPr>
      <w:rFonts w:eastAsia="等线"/>
      <w:lang w:val="en-US" w:eastAsia="ko-KR"/>
    </w:rPr>
  </w:style>
  <w:style w:type="paragraph" w:customStyle="1" w:styleId="tableentry">
    <w:name w:val="table entry"/>
    <w:basedOn w:val="a1"/>
    <w:qFormat/>
    <w:rsid w:val="00242C10"/>
    <w:pPr>
      <w:keepNext/>
      <w:spacing w:before="60" w:after="60"/>
    </w:pPr>
    <w:rPr>
      <w:rFonts w:ascii="Bookman Old Style" w:hAnsi="Bookman Old Style"/>
      <w:lang w:val="en-US" w:eastAsia="ko-KR"/>
    </w:rPr>
  </w:style>
  <w:style w:type="paragraph" w:styleId="afff">
    <w:name w:val="Note Heading"/>
    <w:basedOn w:val="a1"/>
    <w:next w:val="a1"/>
    <w:link w:val="afff0"/>
    <w:qFormat/>
    <w:rsid w:val="00242C10"/>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242C10"/>
    <w:rPr>
      <w:rFonts w:ascii="Times New Roman" w:eastAsia="MS Mincho" w:hAnsi="Times New Roman"/>
      <w:lang w:val="en-GB" w:eastAsia="x-none"/>
    </w:rPr>
  </w:style>
  <w:style w:type="character" w:customStyle="1" w:styleId="EditorsNoteChar">
    <w:name w:val="Editor's Note Char"/>
    <w:qFormat/>
    <w:rsid w:val="00242C10"/>
    <w:rPr>
      <w:rFonts w:ascii="Times New Roman" w:hAnsi="Times New Roman"/>
      <w:color w:val="FF0000"/>
      <w:lang w:val="en-GB" w:eastAsia="en-US"/>
    </w:rPr>
  </w:style>
  <w:style w:type="character" w:customStyle="1" w:styleId="90">
    <w:name w:val="标题 9 字符"/>
    <w:link w:val="9"/>
    <w:qFormat/>
    <w:rsid w:val="00242C10"/>
    <w:rPr>
      <w:rFonts w:ascii="Arial" w:hAnsi="Arial"/>
      <w:sz w:val="36"/>
      <w:lang w:val="en-GB" w:eastAsia="en-US"/>
    </w:rPr>
  </w:style>
  <w:style w:type="character" w:customStyle="1" w:styleId="24">
    <w:name w:val="列表项目符号 2 字符"/>
    <w:link w:val="23"/>
    <w:qFormat/>
    <w:rsid w:val="00242C10"/>
    <w:rPr>
      <w:rFonts w:ascii="Times New Roman" w:hAnsi="Times New Roman"/>
      <w:lang w:val="en-GB" w:eastAsia="en-US"/>
    </w:rPr>
  </w:style>
  <w:style w:type="numbering" w:customStyle="1" w:styleId="NoList1">
    <w:name w:val="No List1"/>
    <w:next w:val="a4"/>
    <w:uiPriority w:val="99"/>
    <w:semiHidden/>
    <w:unhideWhenUsed/>
    <w:rsid w:val="00242C10"/>
  </w:style>
  <w:style w:type="numbering" w:customStyle="1" w:styleId="NoList2">
    <w:name w:val="No List2"/>
    <w:next w:val="a4"/>
    <w:uiPriority w:val="99"/>
    <w:semiHidden/>
    <w:unhideWhenUsed/>
    <w:rsid w:val="00242C10"/>
  </w:style>
  <w:style w:type="table" w:customStyle="1" w:styleId="TableGrid4">
    <w:name w:val="Table Grid4"/>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42C10"/>
  </w:style>
  <w:style w:type="table" w:customStyle="1" w:styleId="TableGrid5">
    <w:name w:val="Table Grid5"/>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42C10"/>
  </w:style>
  <w:style w:type="table" w:customStyle="1" w:styleId="TableGrid6">
    <w:name w:val="Table Grid6"/>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242C10"/>
  </w:style>
  <w:style w:type="numbering" w:customStyle="1" w:styleId="NoList6">
    <w:name w:val="No List6"/>
    <w:next w:val="a4"/>
    <w:semiHidden/>
    <w:unhideWhenUsed/>
    <w:rsid w:val="00242C10"/>
  </w:style>
  <w:style w:type="numbering" w:customStyle="1" w:styleId="NoList7">
    <w:name w:val="No List7"/>
    <w:next w:val="a4"/>
    <w:semiHidden/>
    <w:unhideWhenUsed/>
    <w:rsid w:val="00242C10"/>
  </w:style>
  <w:style w:type="numbering" w:customStyle="1" w:styleId="NoList8">
    <w:name w:val="No List8"/>
    <w:next w:val="a4"/>
    <w:uiPriority w:val="99"/>
    <w:semiHidden/>
    <w:unhideWhenUsed/>
    <w:rsid w:val="00242C10"/>
  </w:style>
  <w:style w:type="character" w:styleId="afff1">
    <w:name w:val="Placeholder Text"/>
    <w:uiPriority w:val="99"/>
    <w:qFormat/>
    <w:rsid w:val="00242C10"/>
    <w:rPr>
      <w:color w:val="808080"/>
    </w:rPr>
  </w:style>
  <w:style w:type="paragraph" w:customStyle="1" w:styleId="TOC92">
    <w:name w:val="TOC 92"/>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42C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numbering" w:customStyle="1" w:styleId="NoList9">
    <w:name w:val="No List9"/>
    <w:next w:val="a4"/>
    <w:uiPriority w:val="99"/>
    <w:semiHidden/>
    <w:unhideWhenUsed/>
    <w:rsid w:val="00242C10"/>
  </w:style>
  <w:style w:type="table" w:customStyle="1" w:styleId="TableGrid7">
    <w:name w:val="Table Grid7"/>
    <w:basedOn w:val="a3"/>
    <w:next w:val="afc"/>
    <w:uiPriority w:val="39"/>
    <w:qFormat/>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242C10"/>
    <w:rPr>
      <w:rFonts w:ascii="Arial" w:hAnsi="Arial"/>
      <w:b/>
      <w:noProof/>
      <w:sz w:val="18"/>
      <w:lang w:val="en-GB" w:eastAsia="en-US"/>
    </w:rPr>
  </w:style>
  <w:style w:type="table" w:customStyle="1" w:styleId="TableGrid71">
    <w:name w:val="Table Grid71"/>
    <w:basedOn w:val="a3"/>
    <w:next w:val="afc"/>
    <w:uiPriority w:val="39"/>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42C10"/>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242C10"/>
    <w:rPr>
      <w:smallCaps/>
      <w:color w:val="5A5A5A"/>
    </w:rPr>
  </w:style>
  <w:style w:type="paragraph" w:styleId="afff3">
    <w:name w:val="Body Text Indent"/>
    <w:basedOn w:val="a1"/>
    <w:link w:val="afff4"/>
    <w:qFormat/>
    <w:rsid w:val="00242C10"/>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242C10"/>
    <w:rPr>
      <w:rFonts w:ascii="Times New Roman" w:hAnsi="Times New Roman"/>
      <w:lang w:val="en-GB" w:eastAsia="en-GB"/>
    </w:rPr>
  </w:style>
  <w:style w:type="paragraph" w:customStyle="1" w:styleId="B2">
    <w:name w:val="B2+"/>
    <w:basedOn w:val="B20"/>
    <w:qFormat/>
    <w:rsid w:val="00242C1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42C1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242C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242C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42C10"/>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242C1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242C10"/>
    <w:rPr>
      <w:rFonts w:ascii="Times New Roman" w:eastAsia="Symbol" w:hAnsi="Times New Roman"/>
      <w:b/>
      <w:bCs/>
      <w:sz w:val="16"/>
      <w:lang w:val="en-GB" w:eastAsia="en-GB"/>
    </w:rPr>
  </w:style>
  <w:style w:type="character" w:customStyle="1" w:styleId="fontstyle01">
    <w:name w:val="fontstyle01"/>
    <w:qFormat/>
    <w:rsid w:val="00242C10"/>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242C10"/>
  </w:style>
  <w:style w:type="numbering" w:customStyle="1" w:styleId="NoList21">
    <w:name w:val="No List21"/>
    <w:next w:val="a4"/>
    <w:uiPriority w:val="99"/>
    <w:semiHidden/>
    <w:unhideWhenUsed/>
    <w:rsid w:val="00242C10"/>
  </w:style>
  <w:style w:type="numbering" w:customStyle="1" w:styleId="NoList31">
    <w:name w:val="No List31"/>
    <w:next w:val="a4"/>
    <w:uiPriority w:val="99"/>
    <w:semiHidden/>
    <w:unhideWhenUsed/>
    <w:rsid w:val="00242C10"/>
  </w:style>
  <w:style w:type="numbering" w:customStyle="1" w:styleId="NoList41">
    <w:name w:val="No List41"/>
    <w:next w:val="a4"/>
    <w:uiPriority w:val="99"/>
    <w:semiHidden/>
    <w:unhideWhenUsed/>
    <w:rsid w:val="00242C10"/>
  </w:style>
  <w:style w:type="table" w:customStyle="1" w:styleId="TableGrid11">
    <w:name w:val="Table Grid11"/>
    <w:basedOn w:val="a3"/>
    <w:next w:val="afc"/>
    <w:uiPriority w:val="39"/>
    <w:qFormat/>
    <w:rsid w:val="00242C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C10"/>
    <w:rPr>
      <w:rFonts w:ascii="Arial" w:hAnsi="Arial"/>
      <w:sz w:val="32"/>
      <w:lang w:val="en-GB" w:eastAsia="en-US" w:bidi="ar-SA"/>
    </w:rPr>
  </w:style>
  <w:style w:type="character" w:customStyle="1" w:styleId="font4">
    <w:name w:val="font4"/>
    <w:basedOn w:val="a2"/>
    <w:qFormat/>
    <w:rsid w:val="00242C10"/>
  </w:style>
  <w:style w:type="character" w:customStyle="1" w:styleId="UnresolvedMention2">
    <w:name w:val="Unresolved Mention2"/>
    <w:uiPriority w:val="99"/>
    <w:unhideWhenUsed/>
    <w:qFormat/>
    <w:rsid w:val="00242C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2C1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42C10"/>
    <w:rPr>
      <w:rFonts w:ascii="Times New Roman" w:eastAsia="Malgun Gothic" w:hAnsi="Times New Roman"/>
      <w:lang w:val="en-GB" w:eastAsia="ja-JP"/>
    </w:rPr>
  </w:style>
  <w:style w:type="paragraph" w:styleId="27">
    <w:name w:val="Body Text 2"/>
    <w:basedOn w:val="a1"/>
    <w:link w:val="28"/>
    <w:qFormat/>
    <w:rsid w:val="00242C1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242C10"/>
    <w:rPr>
      <w:rFonts w:ascii="Times New Roman" w:eastAsia="Malgun Gothic" w:hAnsi="Times New Roman"/>
      <w:i/>
      <w:lang w:val="en-GB" w:eastAsia="x-none"/>
    </w:rPr>
  </w:style>
  <w:style w:type="paragraph" w:styleId="35">
    <w:name w:val="Body Text 3"/>
    <w:basedOn w:val="a1"/>
    <w:link w:val="36"/>
    <w:qFormat/>
    <w:rsid w:val="00242C1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242C10"/>
    <w:rPr>
      <w:rFonts w:ascii="Times New Roman" w:eastAsia="Osaka" w:hAnsi="Times New Roman"/>
      <w:color w:val="000000"/>
      <w:lang w:val="en-GB" w:eastAsia="x-none"/>
    </w:rPr>
  </w:style>
  <w:style w:type="paragraph" w:customStyle="1" w:styleId="CharCharCharCharChar">
    <w:name w:val="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42C10"/>
    <w:rPr>
      <w:lang w:val="en-GB" w:eastAsia="ja-JP" w:bidi="ar-SA"/>
    </w:rPr>
  </w:style>
  <w:style w:type="paragraph" w:customStyle="1" w:styleId="1Char">
    <w:name w:val="(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42C10"/>
    <w:rPr>
      <w:rFonts w:eastAsia="MS Mincho"/>
      <w:lang w:val="en-GB" w:eastAsia="en-US" w:bidi="ar-SA"/>
    </w:rPr>
  </w:style>
  <w:style w:type="paragraph" w:customStyle="1" w:styleId="1CharChar">
    <w:name w:val="(文字) (文字)1 Char (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C1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42C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C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C10"/>
    <w:rPr>
      <w:rFonts w:ascii="Arial" w:hAnsi="Arial"/>
      <w:sz w:val="32"/>
      <w:lang w:val="en-GB" w:eastAsia="ja-JP" w:bidi="ar-SA"/>
    </w:rPr>
  </w:style>
  <w:style w:type="character" w:customStyle="1" w:styleId="CharChar4">
    <w:name w:val="Char Char4"/>
    <w:qFormat/>
    <w:rsid w:val="00242C10"/>
    <w:rPr>
      <w:rFonts w:ascii="Courier New" w:hAnsi="Courier New"/>
      <w:lang w:val="nb-NO" w:eastAsia="ja-JP" w:bidi="ar-SA"/>
    </w:rPr>
  </w:style>
  <w:style w:type="character" w:customStyle="1" w:styleId="AndreaLeonardi">
    <w:name w:val="Andrea Leonardi"/>
    <w:semiHidden/>
    <w:qFormat/>
    <w:rsid w:val="00242C10"/>
    <w:rPr>
      <w:rFonts w:ascii="Arial" w:hAnsi="Arial" w:cs="Arial"/>
      <w:color w:val="auto"/>
      <w:sz w:val="20"/>
      <w:szCs w:val="20"/>
    </w:rPr>
  </w:style>
  <w:style w:type="character" w:customStyle="1" w:styleId="NOCharChar">
    <w:name w:val="NO Char Char"/>
    <w:qFormat/>
    <w:rsid w:val="00242C10"/>
    <w:rPr>
      <w:lang w:val="en-GB" w:eastAsia="en-US" w:bidi="ar-SA"/>
    </w:rPr>
  </w:style>
  <w:style w:type="character" w:customStyle="1" w:styleId="NOZchn">
    <w:name w:val="NO Zchn"/>
    <w:qFormat/>
    <w:rsid w:val="00242C10"/>
    <w:rPr>
      <w:lang w:val="en-GB" w:eastAsia="en-US" w:bidi="ar-SA"/>
    </w:rPr>
  </w:style>
  <w:style w:type="paragraph" w:customStyle="1" w:styleId="CharCharCharCharCharChar">
    <w:name w:val="Char Char Char Char Char Char"/>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42C10"/>
  </w:style>
  <w:style w:type="paragraph" w:customStyle="1" w:styleId="CarCar">
    <w:name w:val="Car C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C10"/>
    <w:rPr>
      <w:rFonts w:ascii="Arial" w:hAnsi="Arial"/>
      <w:sz w:val="32"/>
      <w:lang w:val="en-GB" w:eastAsia="en-US" w:bidi="ar-SA"/>
    </w:rPr>
  </w:style>
  <w:style w:type="paragraph" w:customStyle="1" w:styleId="ZchnZchn1">
    <w:name w:val="Zchn Zchn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C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C10"/>
    <w:rPr>
      <w:rFonts w:ascii="Arial" w:hAnsi="Arial"/>
      <w:sz w:val="32"/>
      <w:lang w:val="en-GB" w:eastAsia="en-US" w:bidi="ar-SA"/>
    </w:rPr>
  </w:style>
  <w:style w:type="paragraph" w:customStyle="1" w:styleId="29">
    <w:name w:val="(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C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2C1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42C10"/>
    <w:rPr>
      <w:rFonts w:ascii="Arial" w:eastAsia="Batang" w:hAnsi="Arial" w:cs="Times New Roman"/>
      <w:b/>
      <w:bCs/>
      <w:i/>
      <w:iCs/>
      <w:sz w:val="28"/>
      <w:szCs w:val="28"/>
      <w:lang w:val="en-GB" w:eastAsia="en-US" w:bidi="ar-SA"/>
    </w:rPr>
  </w:style>
  <w:style w:type="paragraph" w:customStyle="1" w:styleId="37">
    <w:name w:val="(文字) (文字)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42C10"/>
  </w:style>
  <w:style w:type="paragraph" w:customStyle="1" w:styleId="15">
    <w:name w:val="(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242C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242C10"/>
    <w:rPr>
      <w:rFonts w:ascii="Times New Roman" w:eastAsia="MS Mincho" w:hAnsi="Times New Roman"/>
      <w:lang w:val="en-GB" w:eastAsia="en-GB"/>
    </w:rPr>
  </w:style>
  <w:style w:type="paragraph" w:styleId="afff8">
    <w:name w:val="Normal Indent"/>
    <w:basedOn w:val="a1"/>
    <w:qFormat/>
    <w:rsid w:val="00242C10"/>
    <w:pPr>
      <w:spacing w:after="0"/>
      <w:ind w:left="851"/>
    </w:pPr>
    <w:rPr>
      <w:rFonts w:eastAsia="MS Mincho"/>
      <w:lang w:val="it-IT" w:eastAsia="en-GB"/>
    </w:rPr>
  </w:style>
  <w:style w:type="character" w:customStyle="1" w:styleId="CharChar7">
    <w:name w:val="Char Char7"/>
    <w:semiHidden/>
    <w:qFormat/>
    <w:rsid w:val="00242C10"/>
    <w:rPr>
      <w:rFonts w:ascii="Tahoma" w:hAnsi="Tahoma" w:cs="Tahoma"/>
      <w:shd w:val="clear" w:color="auto" w:fill="000080"/>
      <w:lang w:val="en-GB" w:eastAsia="en-US"/>
    </w:rPr>
  </w:style>
  <w:style w:type="character" w:customStyle="1" w:styleId="ZchnZchn5">
    <w:name w:val="Zchn Zchn5"/>
    <w:qFormat/>
    <w:rsid w:val="00242C10"/>
    <w:rPr>
      <w:rFonts w:ascii="Courier New" w:eastAsia="Batang" w:hAnsi="Courier New"/>
      <w:lang w:val="nb-NO" w:eastAsia="en-US" w:bidi="ar-SA"/>
    </w:rPr>
  </w:style>
  <w:style w:type="character" w:customStyle="1" w:styleId="CharChar10">
    <w:name w:val="Char Char10"/>
    <w:semiHidden/>
    <w:qFormat/>
    <w:rsid w:val="00242C10"/>
    <w:rPr>
      <w:rFonts w:ascii="Times New Roman" w:hAnsi="Times New Roman"/>
      <w:lang w:val="en-GB" w:eastAsia="en-US"/>
    </w:rPr>
  </w:style>
  <w:style w:type="character" w:customStyle="1" w:styleId="CharChar9">
    <w:name w:val="Char Char9"/>
    <w:semiHidden/>
    <w:qFormat/>
    <w:rsid w:val="00242C10"/>
    <w:rPr>
      <w:rFonts w:ascii="Tahoma" w:hAnsi="Tahoma" w:cs="Tahoma"/>
      <w:sz w:val="16"/>
      <w:szCs w:val="16"/>
      <w:lang w:val="en-GB" w:eastAsia="en-US"/>
    </w:rPr>
  </w:style>
  <w:style w:type="character" w:customStyle="1" w:styleId="CharChar8">
    <w:name w:val="Char Char8"/>
    <w:semiHidden/>
    <w:qFormat/>
    <w:rsid w:val="00242C10"/>
    <w:rPr>
      <w:rFonts w:ascii="Times New Roman" w:hAnsi="Times New Roman"/>
      <w:b/>
      <w:bCs/>
      <w:lang w:val="en-GB" w:eastAsia="en-US"/>
    </w:rPr>
  </w:style>
  <w:style w:type="character" w:styleId="afff9">
    <w:name w:val="endnote reference"/>
    <w:qFormat/>
    <w:rsid w:val="00242C10"/>
    <w:rPr>
      <w:vertAlign w:val="superscript"/>
    </w:rPr>
  </w:style>
  <w:style w:type="character" w:customStyle="1" w:styleId="btChar3">
    <w:name w:val="bt Char3"/>
    <w:aliases w:val="bt Car Char Char3"/>
    <w:qFormat/>
    <w:rsid w:val="00242C10"/>
    <w:rPr>
      <w:lang w:val="en-GB" w:eastAsia="ja-JP" w:bidi="ar-SA"/>
    </w:rPr>
  </w:style>
  <w:style w:type="paragraph" w:styleId="afffa">
    <w:name w:val="Title"/>
    <w:basedOn w:val="a1"/>
    <w:next w:val="a1"/>
    <w:link w:val="afffb"/>
    <w:qFormat/>
    <w:rsid w:val="00242C1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242C1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42C10"/>
    <w:rPr>
      <w:rFonts w:ascii="Arial" w:hAnsi="Arial"/>
      <w:sz w:val="22"/>
      <w:lang w:val="en-GB" w:eastAsia="ja-JP" w:bidi="ar-SA"/>
    </w:rPr>
  </w:style>
  <w:style w:type="paragraph" w:styleId="afffc">
    <w:name w:val="Date"/>
    <w:basedOn w:val="a1"/>
    <w:next w:val="a1"/>
    <w:link w:val="afffd"/>
    <w:qFormat/>
    <w:rsid w:val="00242C10"/>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242C1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C10"/>
    <w:rPr>
      <w:rFonts w:ascii="Arial" w:hAnsi="Arial"/>
      <w:sz w:val="24"/>
      <w:lang w:val="en-GB"/>
    </w:rPr>
  </w:style>
  <w:style w:type="paragraph" w:customStyle="1" w:styleId="AutoCorrect">
    <w:name w:val="AutoCorrect"/>
    <w:qFormat/>
    <w:rsid w:val="00242C10"/>
    <w:rPr>
      <w:rFonts w:ascii="Times New Roman" w:eastAsia="Malgun Gothic" w:hAnsi="Times New Roman"/>
      <w:sz w:val="24"/>
      <w:szCs w:val="24"/>
      <w:lang w:val="en-GB" w:eastAsia="ko-KR"/>
    </w:rPr>
  </w:style>
  <w:style w:type="paragraph" w:customStyle="1" w:styleId="-PAGE-">
    <w:name w:val="- PAGE -"/>
    <w:qFormat/>
    <w:rsid w:val="00242C10"/>
    <w:rPr>
      <w:rFonts w:ascii="Times New Roman" w:eastAsia="Malgun Gothic" w:hAnsi="Times New Roman"/>
      <w:sz w:val="24"/>
      <w:szCs w:val="24"/>
      <w:lang w:val="en-GB" w:eastAsia="ko-KR"/>
    </w:rPr>
  </w:style>
  <w:style w:type="paragraph" w:customStyle="1" w:styleId="PageXofY">
    <w:name w:val="Page X of Y"/>
    <w:qFormat/>
    <w:rsid w:val="00242C10"/>
    <w:rPr>
      <w:rFonts w:ascii="Times New Roman" w:eastAsia="Malgun Gothic" w:hAnsi="Times New Roman"/>
      <w:sz w:val="24"/>
      <w:szCs w:val="24"/>
      <w:lang w:val="en-GB" w:eastAsia="ko-KR"/>
    </w:rPr>
  </w:style>
  <w:style w:type="paragraph" w:customStyle="1" w:styleId="Createdby">
    <w:name w:val="Created by"/>
    <w:qFormat/>
    <w:rsid w:val="00242C10"/>
    <w:rPr>
      <w:rFonts w:ascii="Times New Roman" w:eastAsia="Malgun Gothic" w:hAnsi="Times New Roman"/>
      <w:sz w:val="24"/>
      <w:szCs w:val="24"/>
      <w:lang w:val="en-GB" w:eastAsia="ko-KR"/>
    </w:rPr>
  </w:style>
  <w:style w:type="paragraph" w:customStyle="1" w:styleId="Createdon">
    <w:name w:val="Created on"/>
    <w:qFormat/>
    <w:rsid w:val="00242C10"/>
    <w:rPr>
      <w:rFonts w:ascii="Times New Roman" w:eastAsia="Malgun Gothic" w:hAnsi="Times New Roman"/>
      <w:sz w:val="24"/>
      <w:szCs w:val="24"/>
      <w:lang w:val="en-GB" w:eastAsia="ko-KR"/>
    </w:rPr>
  </w:style>
  <w:style w:type="paragraph" w:customStyle="1" w:styleId="Lastprinted">
    <w:name w:val="Last printed"/>
    <w:qFormat/>
    <w:rsid w:val="00242C10"/>
    <w:rPr>
      <w:rFonts w:ascii="Times New Roman" w:eastAsia="Malgun Gothic" w:hAnsi="Times New Roman"/>
      <w:sz w:val="24"/>
      <w:szCs w:val="24"/>
      <w:lang w:val="en-GB" w:eastAsia="ko-KR"/>
    </w:rPr>
  </w:style>
  <w:style w:type="paragraph" w:customStyle="1" w:styleId="Lastsavedby">
    <w:name w:val="Last saved by"/>
    <w:qFormat/>
    <w:rsid w:val="00242C10"/>
    <w:rPr>
      <w:rFonts w:ascii="Times New Roman" w:eastAsia="Malgun Gothic" w:hAnsi="Times New Roman"/>
      <w:sz w:val="24"/>
      <w:szCs w:val="24"/>
      <w:lang w:val="en-GB" w:eastAsia="ko-KR"/>
    </w:rPr>
  </w:style>
  <w:style w:type="paragraph" w:customStyle="1" w:styleId="Filename">
    <w:name w:val="Filename"/>
    <w:qFormat/>
    <w:rsid w:val="00242C10"/>
    <w:rPr>
      <w:rFonts w:ascii="Times New Roman" w:eastAsia="Malgun Gothic" w:hAnsi="Times New Roman"/>
      <w:sz w:val="24"/>
      <w:szCs w:val="24"/>
      <w:lang w:val="en-GB" w:eastAsia="ko-KR"/>
    </w:rPr>
  </w:style>
  <w:style w:type="paragraph" w:customStyle="1" w:styleId="Filenameandpath">
    <w:name w:val="Filename and path"/>
    <w:qFormat/>
    <w:rsid w:val="00242C10"/>
    <w:rPr>
      <w:rFonts w:ascii="Times New Roman" w:eastAsia="Malgun Gothic" w:hAnsi="Times New Roman"/>
      <w:sz w:val="24"/>
      <w:szCs w:val="24"/>
      <w:lang w:val="en-GB" w:eastAsia="ko-KR"/>
    </w:rPr>
  </w:style>
  <w:style w:type="paragraph" w:customStyle="1" w:styleId="AuthorPageDate">
    <w:name w:val="Author  Page #  Date"/>
    <w:qFormat/>
    <w:rsid w:val="00242C10"/>
    <w:rPr>
      <w:rFonts w:ascii="Times New Roman" w:eastAsia="Malgun Gothic" w:hAnsi="Times New Roman"/>
      <w:sz w:val="24"/>
      <w:szCs w:val="24"/>
      <w:lang w:val="en-GB" w:eastAsia="ko-KR"/>
    </w:rPr>
  </w:style>
  <w:style w:type="paragraph" w:customStyle="1" w:styleId="ConfidentialPageDate">
    <w:name w:val="Confidential  Page #  Date"/>
    <w:qFormat/>
    <w:rsid w:val="00242C10"/>
    <w:rPr>
      <w:rFonts w:ascii="Times New Roman" w:eastAsia="Malgun Gothic" w:hAnsi="Times New Roman"/>
      <w:sz w:val="24"/>
      <w:szCs w:val="24"/>
      <w:lang w:val="en-GB" w:eastAsia="ko-KR"/>
    </w:rPr>
  </w:style>
  <w:style w:type="paragraph" w:customStyle="1" w:styleId="CouvRecTitle">
    <w:name w:val="Couv Rec Title"/>
    <w:basedOn w:val="a1"/>
    <w:qFormat/>
    <w:rsid w:val="00242C1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1"/>
    <w:qFormat/>
    <w:rsid w:val="00242C1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Data">
    <w:name w:val="Data"/>
    <w:basedOn w:val="a1"/>
    <w:qFormat/>
    <w:rsid w:val="00242C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42C1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242C10"/>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242C1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42C1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C10"/>
    <w:rPr>
      <w:rFonts w:ascii="Arial" w:hAnsi="Arial"/>
      <w:sz w:val="28"/>
      <w:lang w:val="en-GB" w:eastAsia="en-US" w:bidi="ar-SA"/>
    </w:rPr>
  </w:style>
  <w:style w:type="character" w:customStyle="1" w:styleId="T1Char3">
    <w:name w:val="T1 Char3"/>
    <w:aliases w:val="Header 6 Char Char3"/>
    <w:qFormat/>
    <w:rsid w:val="00242C10"/>
    <w:rPr>
      <w:rFonts w:ascii="Arial" w:hAnsi="Arial"/>
      <w:lang w:val="en-GB" w:eastAsia="en-US" w:bidi="ar-SA"/>
    </w:rPr>
  </w:style>
  <w:style w:type="paragraph" w:customStyle="1" w:styleId="StyleHeading6Left0cmHanging349cmAfter9pt">
    <w:name w:val="Style Heading 6 + Left:  0 cm Hanging:  3.49 cm After:  9 pt"/>
    <w:basedOn w:val="6"/>
    <w:qFormat/>
    <w:rsid w:val="00242C1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42C10"/>
    <w:pPr>
      <w:keepNext w:val="0"/>
      <w:keepLines w:val="0"/>
      <w:spacing w:before="240"/>
      <w:ind w:left="0" w:firstLine="0"/>
    </w:pPr>
    <w:rPr>
      <w:rFonts w:eastAsia="MS Mincho"/>
      <w:bCs/>
      <w:lang w:eastAsia="x-none"/>
    </w:rPr>
  </w:style>
  <w:style w:type="paragraph" w:customStyle="1" w:styleId="afffe">
    <w:name w:val="吹き出し"/>
    <w:basedOn w:val="a1"/>
    <w:semiHidden/>
    <w:rsid w:val="00242C10"/>
    <w:rPr>
      <w:rFonts w:ascii="Tahoma" w:eastAsia="MS Mincho" w:hAnsi="Tahoma" w:cs="Tahoma"/>
      <w:sz w:val="16"/>
      <w:szCs w:val="16"/>
      <w:lang w:eastAsia="ko-KR"/>
    </w:rPr>
  </w:style>
  <w:style w:type="paragraph" w:customStyle="1" w:styleId="JK-text-simpledoc">
    <w:name w:val="JK - text - simple doc"/>
    <w:basedOn w:val="aff2"/>
    <w:autoRedefine/>
    <w:qFormat/>
    <w:rsid w:val="00242C10"/>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242C10"/>
    <w:pPr>
      <w:spacing w:before="100" w:beforeAutospacing="1" w:after="100" w:afterAutospacing="1"/>
    </w:pPr>
    <w:rPr>
      <w:rFonts w:eastAsia="等线"/>
      <w:sz w:val="24"/>
      <w:szCs w:val="24"/>
      <w:lang w:val="en-US" w:eastAsia="ko-KR"/>
    </w:rPr>
  </w:style>
  <w:style w:type="paragraph" w:customStyle="1" w:styleId="16">
    <w:name w:val="吹き出し1"/>
    <w:basedOn w:val="a1"/>
    <w:semiHidden/>
    <w:qFormat/>
    <w:rsid w:val="00242C10"/>
    <w:rPr>
      <w:rFonts w:ascii="Tahoma" w:eastAsia="MS Mincho" w:hAnsi="Tahoma" w:cs="Tahoma"/>
      <w:sz w:val="16"/>
      <w:szCs w:val="16"/>
      <w:lang w:eastAsia="ko-KR"/>
    </w:rPr>
  </w:style>
  <w:style w:type="paragraph" w:customStyle="1" w:styleId="2c">
    <w:name w:val="吹き出し2"/>
    <w:basedOn w:val="a1"/>
    <w:semiHidden/>
    <w:qFormat/>
    <w:rsid w:val="00242C10"/>
    <w:rPr>
      <w:rFonts w:ascii="Tahoma" w:eastAsia="MS Mincho" w:hAnsi="Tahoma" w:cs="Tahoma"/>
      <w:sz w:val="16"/>
      <w:szCs w:val="16"/>
      <w:lang w:eastAsia="ko-KR"/>
    </w:rPr>
  </w:style>
  <w:style w:type="paragraph" w:customStyle="1" w:styleId="CRfront">
    <w:name w:val="CR_front"/>
    <w:basedOn w:val="a1"/>
    <w:qFormat/>
    <w:rsid w:val="00242C10"/>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242C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42C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242C10"/>
    <w:pPr>
      <w:spacing w:before="120"/>
      <w:outlineLvl w:val="2"/>
    </w:pPr>
    <w:rPr>
      <w:sz w:val="28"/>
    </w:rPr>
  </w:style>
  <w:style w:type="paragraph" w:customStyle="1" w:styleId="Heading2Head2A2">
    <w:name w:val="Heading 2.Head2A.2"/>
    <w:basedOn w:val="10"/>
    <w:next w:val="a1"/>
    <w:qFormat/>
    <w:rsid w:val="00242C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242C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42C10"/>
    <w:pPr>
      <w:spacing w:before="120"/>
      <w:outlineLvl w:val="2"/>
    </w:pPr>
    <w:rPr>
      <w:rFonts w:eastAsia="MS Mincho"/>
      <w:sz w:val="28"/>
      <w:lang w:eastAsia="de-DE"/>
    </w:rPr>
  </w:style>
  <w:style w:type="paragraph" w:customStyle="1" w:styleId="11BodyText">
    <w:name w:val="11 BodyText"/>
    <w:basedOn w:val="a1"/>
    <w:qFormat/>
    <w:rsid w:val="00242C10"/>
    <w:pPr>
      <w:spacing w:after="220"/>
      <w:ind w:left="1298"/>
    </w:pPr>
    <w:rPr>
      <w:rFonts w:ascii="Arial" w:hAnsi="Arial"/>
      <w:lang w:val="en-US" w:eastAsia="en-GB"/>
    </w:rPr>
  </w:style>
  <w:style w:type="numbering" w:customStyle="1" w:styleId="110">
    <w:name w:val="无列表11"/>
    <w:next w:val="a4"/>
    <w:semiHidden/>
    <w:rsid w:val="00242C10"/>
  </w:style>
  <w:style w:type="paragraph" w:customStyle="1" w:styleId="1030302">
    <w:name w:val="样式 样式 标题 1 + 两端对齐 段前: 0.3 行 段后: 0.3 行 行距: 单倍行距 + 段前: 0.2 行 段后: ..."/>
    <w:basedOn w:val="a1"/>
    <w:autoRedefine/>
    <w:qFormat/>
    <w:rsid w:val="00242C1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42C1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242C10"/>
    <w:rPr>
      <w:rFonts w:eastAsia="Malgun Gothic"/>
      <w:kern w:val="2"/>
    </w:rPr>
  </w:style>
  <w:style w:type="character" w:customStyle="1" w:styleId="StyleTACChar">
    <w:name w:val="Style TAC + Char"/>
    <w:link w:val="StyleTAC"/>
    <w:qFormat/>
    <w:rsid w:val="00242C10"/>
    <w:rPr>
      <w:rFonts w:ascii="Arial" w:eastAsia="Malgun Gothic" w:hAnsi="Arial"/>
      <w:kern w:val="2"/>
      <w:sz w:val="18"/>
      <w:lang w:val="en-GB" w:eastAsia="en-US"/>
    </w:rPr>
  </w:style>
  <w:style w:type="character" w:customStyle="1" w:styleId="CharChar29">
    <w:name w:val="Char Char29"/>
    <w:qFormat/>
    <w:rsid w:val="00242C10"/>
    <w:rPr>
      <w:rFonts w:ascii="Arial" w:hAnsi="Arial"/>
      <w:sz w:val="36"/>
      <w:lang w:val="en-GB" w:eastAsia="en-US" w:bidi="ar-SA"/>
    </w:rPr>
  </w:style>
  <w:style w:type="character" w:customStyle="1" w:styleId="CharChar28">
    <w:name w:val="Char Char28"/>
    <w:qFormat/>
    <w:rsid w:val="00242C10"/>
    <w:rPr>
      <w:rFonts w:ascii="Arial" w:hAnsi="Arial"/>
      <w:sz w:val="32"/>
      <w:lang w:val="en-GB"/>
    </w:rPr>
  </w:style>
  <w:style w:type="character" w:customStyle="1" w:styleId="msoins00">
    <w:name w:val="msoins0"/>
    <w:qFormat/>
    <w:rsid w:val="00242C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C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42C10"/>
    <w:rPr>
      <w:rFonts w:ascii="Arial" w:hAnsi="Arial"/>
      <w:sz w:val="22"/>
      <w:lang w:val="en-GB" w:eastAsia="en-GB" w:bidi="ar-SA"/>
    </w:rPr>
  </w:style>
  <w:style w:type="character" w:customStyle="1" w:styleId="B1Zchn">
    <w:name w:val="B1 Zchn"/>
    <w:qFormat/>
    <w:rsid w:val="00242C10"/>
    <w:rPr>
      <w:rFonts w:ascii="Times New Roman" w:hAnsi="Times New Roman"/>
      <w:lang w:val="en-GB"/>
    </w:rPr>
  </w:style>
  <w:style w:type="paragraph" w:customStyle="1" w:styleId="msonormal0">
    <w:name w:val="msonormal"/>
    <w:basedOn w:val="a1"/>
    <w:qFormat/>
    <w:rsid w:val="00242C1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C10"/>
    <w:rPr>
      <w:rFonts w:ascii="Times New Roman" w:hAnsi="Times New Roman"/>
      <w:lang w:val="en-GB" w:eastAsia="ko-KR"/>
    </w:rPr>
  </w:style>
  <w:style w:type="paragraph" w:customStyle="1" w:styleId="affff">
    <w:name w:val="样式 页眉"/>
    <w:basedOn w:val="a6"/>
    <w:link w:val="Char"/>
    <w:qFormat/>
    <w:rsid w:val="00242C10"/>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242C10"/>
    <w:rPr>
      <w:rFonts w:ascii="Calibri" w:eastAsia="等线" w:hAnsi="Calibri" w:cs="Calibri"/>
      <w:sz w:val="22"/>
      <w:szCs w:val="22"/>
      <w:lang w:val="en-US" w:eastAsia="en-US"/>
    </w:rPr>
  </w:style>
  <w:style w:type="character" w:customStyle="1" w:styleId="Char">
    <w:name w:val="样式 页眉 Char"/>
    <w:link w:val="affff"/>
    <w:qFormat/>
    <w:rsid w:val="00242C10"/>
    <w:rPr>
      <w:rFonts w:ascii="Arial" w:eastAsia="Arial" w:hAnsi="Arial"/>
      <w:b/>
      <w:bCs/>
      <w:noProof/>
      <w:sz w:val="22"/>
      <w:lang w:val="en-GB" w:eastAsia="en-US"/>
    </w:rPr>
  </w:style>
  <w:style w:type="character" w:customStyle="1" w:styleId="B1Char1">
    <w:name w:val="B1 Char1"/>
    <w:qFormat/>
    <w:rsid w:val="00242C10"/>
    <w:rPr>
      <w:lang w:val="en-GB"/>
    </w:rPr>
  </w:style>
  <w:style w:type="paragraph" w:customStyle="1" w:styleId="39">
    <w:name w:val="吹き出し3"/>
    <w:basedOn w:val="a1"/>
    <w:semiHidden/>
    <w:qFormat/>
    <w:rsid w:val="00242C10"/>
    <w:rPr>
      <w:rFonts w:ascii="Tahoma" w:eastAsia="MS Mincho" w:hAnsi="Tahoma" w:cs="Tahoma"/>
      <w:sz w:val="16"/>
      <w:szCs w:val="16"/>
    </w:rPr>
  </w:style>
  <w:style w:type="paragraph" w:customStyle="1" w:styleId="54">
    <w:name w:val="吹き出し5"/>
    <w:basedOn w:val="a1"/>
    <w:semiHidden/>
    <w:qFormat/>
    <w:rsid w:val="00242C10"/>
    <w:rPr>
      <w:rFonts w:ascii="Tahoma" w:eastAsia="MS Mincho" w:hAnsi="Tahoma" w:cs="Tahoma"/>
      <w:sz w:val="16"/>
      <w:szCs w:val="16"/>
    </w:rPr>
  </w:style>
  <w:style w:type="character" w:customStyle="1" w:styleId="B3Char">
    <w:name w:val="B3 Char"/>
    <w:qFormat/>
    <w:rsid w:val="00242C10"/>
    <w:rPr>
      <w:rFonts w:ascii="Times New Roman" w:hAnsi="Times New Roman"/>
      <w:lang w:val="en-GB" w:eastAsia="en-US"/>
    </w:rPr>
  </w:style>
  <w:style w:type="paragraph" w:customStyle="1" w:styleId="CharChar24">
    <w:name w:val="Char Char24"/>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42C10"/>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242C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242C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242C10"/>
    <w:rPr>
      <w:rFonts w:ascii="Times New Roman" w:eastAsia="Yu Mincho" w:hAnsi="Times New Roman"/>
      <w:lang w:val="en-GB" w:eastAsia="en-US"/>
    </w:rPr>
  </w:style>
  <w:style w:type="paragraph" w:customStyle="1" w:styleId="MotorolaResponse1">
    <w:name w:val="Motorola Response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42C10"/>
    <w:rPr>
      <w:rFonts w:ascii="Times New Roman" w:eastAsia="等线" w:hAnsi="Times New Roman"/>
      <w:sz w:val="24"/>
      <w:lang w:eastAsia="en-US"/>
    </w:rPr>
  </w:style>
  <w:style w:type="paragraph" w:customStyle="1" w:styleId="FBCharCharCharChar1">
    <w:name w:val="FB Char Char Char Char1"/>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42C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C10"/>
    <w:rPr>
      <w:rFonts w:ascii="Arial" w:eastAsia="Arial" w:hAnsi="Arial"/>
      <w:sz w:val="28"/>
      <w:lang w:val="en-GB" w:eastAsia="en-US"/>
    </w:rPr>
  </w:style>
  <w:style w:type="paragraph" w:customStyle="1" w:styleId="a">
    <w:name w:val="表格题注"/>
    <w:next w:val="a1"/>
    <w:qFormat/>
    <w:rsid w:val="00242C1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42C10"/>
    <w:pPr>
      <w:numPr>
        <w:numId w:val="10"/>
      </w:numPr>
      <w:jc w:val="center"/>
    </w:pPr>
    <w:rPr>
      <w:rFonts w:ascii="Times New Roman" w:eastAsia="Yu Mincho" w:hAnsi="Times New Roman"/>
      <w:b/>
      <w:lang w:val="en-GB" w:eastAsia="zh-CN"/>
    </w:rPr>
  </w:style>
  <w:style w:type="character" w:customStyle="1" w:styleId="textbodybold1">
    <w:name w:val="textbodybold1"/>
    <w:qFormat/>
    <w:rsid w:val="00242C1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C10"/>
    <w:rPr>
      <w:vanish w:val="0"/>
      <w:color w:val="FF0000"/>
      <w:lang w:eastAsia="en-US"/>
    </w:rPr>
  </w:style>
  <w:style w:type="character" w:customStyle="1" w:styleId="ad">
    <w:name w:val="列表 字符"/>
    <w:link w:val="ac"/>
    <w:qFormat/>
    <w:rsid w:val="00242C10"/>
    <w:rPr>
      <w:rFonts w:ascii="Times New Roman" w:hAnsi="Times New Roman"/>
      <w:lang w:val="en-GB" w:eastAsia="en-US"/>
    </w:rPr>
  </w:style>
  <w:style w:type="character" w:customStyle="1" w:styleId="26">
    <w:name w:val="列表 2 字符"/>
    <w:link w:val="25"/>
    <w:qFormat/>
    <w:rsid w:val="00242C10"/>
    <w:rPr>
      <w:rFonts w:ascii="Times New Roman" w:hAnsi="Times New Roman"/>
      <w:lang w:val="en-GB" w:eastAsia="en-US"/>
    </w:rPr>
  </w:style>
  <w:style w:type="character" w:customStyle="1" w:styleId="32">
    <w:name w:val="列表项目符号 3 字符"/>
    <w:link w:val="31"/>
    <w:qFormat/>
    <w:rsid w:val="00242C10"/>
    <w:rPr>
      <w:rFonts w:ascii="Times New Roman" w:hAnsi="Times New Roman"/>
      <w:lang w:val="en-GB" w:eastAsia="en-US"/>
    </w:rPr>
  </w:style>
  <w:style w:type="character" w:customStyle="1" w:styleId="ae">
    <w:name w:val="列表项目符号 字符"/>
    <w:link w:val="ab"/>
    <w:qFormat/>
    <w:rsid w:val="00242C10"/>
    <w:rPr>
      <w:rFonts w:ascii="Times New Roman" w:hAnsi="Times New Roman"/>
      <w:lang w:val="en-GB" w:eastAsia="en-US"/>
    </w:rPr>
  </w:style>
  <w:style w:type="character" w:customStyle="1" w:styleId="1Char0">
    <w:name w:val="样式1 Char"/>
    <w:link w:val="1"/>
    <w:qFormat/>
    <w:rsid w:val="00242C10"/>
    <w:rPr>
      <w:rFonts w:ascii="Arial" w:hAnsi="Arial"/>
      <w:sz w:val="18"/>
      <w:lang w:eastAsia="ja-JP"/>
    </w:rPr>
  </w:style>
  <w:style w:type="character" w:customStyle="1" w:styleId="superscript">
    <w:name w:val="superscript"/>
    <w:qFormat/>
    <w:rsid w:val="00242C10"/>
    <w:rPr>
      <w:rFonts w:ascii="Bookman" w:hAnsi="Bookman"/>
      <w:position w:val="6"/>
      <w:sz w:val="18"/>
    </w:rPr>
  </w:style>
  <w:style w:type="character" w:customStyle="1" w:styleId="NOChar1">
    <w:name w:val="NO Char1"/>
    <w:qFormat/>
    <w:rsid w:val="00242C10"/>
    <w:rPr>
      <w:rFonts w:eastAsia="MS Mincho"/>
      <w:lang w:val="en-GB" w:eastAsia="en-US" w:bidi="ar-SA"/>
    </w:rPr>
  </w:style>
  <w:style w:type="paragraph" w:customStyle="1" w:styleId="textintend1">
    <w:name w:val="text intend 1"/>
    <w:basedOn w:val="text"/>
    <w:qFormat/>
    <w:rsid w:val="00242C10"/>
    <w:pPr>
      <w:widowControl/>
      <w:tabs>
        <w:tab w:val="left" w:pos="992"/>
      </w:tabs>
      <w:spacing w:after="120"/>
      <w:ind w:left="992" w:hanging="425"/>
    </w:pPr>
    <w:rPr>
      <w:rFonts w:eastAsia="MS Mincho"/>
      <w:lang w:val="en-US"/>
    </w:rPr>
  </w:style>
  <w:style w:type="paragraph" w:customStyle="1" w:styleId="TabList">
    <w:name w:val="TabList"/>
    <w:basedOn w:val="a1"/>
    <w:qFormat/>
    <w:rsid w:val="00242C10"/>
    <w:pPr>
      <w:tabs>
        <w:tab w:val="left" w:pos="1134"/>
      </w:tabs>
      <w:spacing w:after="0"/>
    </w:pPr>
    <w:rPr>
      <w:rFonts w:eastAsia="MS Mincho"/>
    </w:rPr>
  </w:style>
  <w:style w:type="character" w:customStyle="1" w:styleId="BodyText2Char1">
    <w:name w:val="Body Text 2 Char1"/>
    <w:qFormat/>
    <w:rsid w:val="00242C10"/>
    <w:rPr>
      <w:lang w:val="en-GB"/>
    </w:rPr>
  </w:style>
  <w:style w:type="character" w:customStyle="1" w:styleId="EndnoteTextChar1">
    <w:name w:val="Endnote Text Char1"/>
    <w:qFormat/>
    <w:rsid w:val="00242C10"/>
    <w:rPr>
      <w:lang w:val="en-GB"/>
    </w:rPr>
  </w:style>
  <w:style w:type="character" w:customStyle="1" w:styleId="TitleChar1">
    <w:name w:val="Title Char1"/>
    <w:qFormat/>
    <w:rsid w:val="00242C10"/>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C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42C10"/>
    <w:rPr>
      <w:lang w:val="en-GB"/>
    </w:rPr>
  </w:style>
  <w:style w:type="character" w:customStyle="1" w:styleId="BodyTextIndentChar1">
    <w:name w:val="Body Text Indent Char1"/>
    <w:qFormat/>
    <w:rsid w:val="00242C10"/>
    <w:rPr>
      <w:lang w:val="en-GB"/>
    </w:rPr>
  </w:style>
  <w:style w:type="character" w:customStyle="1" w:styleId="BodyText3Char1">
    <w:name w:val="Body Text 3 Char1"/>
    <w:qFormat/>
    <w:rsid w:val="00242C10"/>
    <w:rPr>
      <w:sz w:val="16"/>
      <w:szCs w:val="16"/>
      <w:lang w:val="en-GB"/>
    </w:rPr>
  </w:style>
  <w:style w:type="paragraph" w:customStyle="1" w:styleId="text">
    <w:name w:val="text"/>
    <w:basedOn w:val="a1"/>
    <w:qFormat/>
    <w:rsid w:val="00242C10"/>
    <w:pPr>
      <w:widowControl w:val="0"/>
      <w:spacing w:after="240"/>
      <w:jc w:val="both"/>
    </w:pPr>
    <w:rPr>
      <w:sz w:val="24"/>
      <w:lang w:val="en-AU"/>
    </w:rPr>
  </w:style>
  <w:style w:type="paragraph" w:customStyle="1" w:styleId="berschrift1H1">
    <w:name w:val="Überschrift 1.H1"/>
    <w:basedOn w:val="a1"/>
    <w:next w:val="a1"/>
    <w:qFormat/>
    <w:rsid w:val="00242C1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42C1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42C10"/>
    <w:pPr>
      <w:widowControl w:val="0"/>
      <w:tabs>
        <w:tab w:val="left" w:pos="360"/>
      </w:tabs>
      <w:spacing w:before="60" w:after="60"/>
      <w:ind w:left="360" w:hanging="360"/>
      <w:jc w:val="both"/>
    </w:pPr>
    <w:rPr>
      <w:rFonts w:eastAsia="MS Mincho"/>
    </w:rPr>
  </w:style>
  <w:style w:type="paragraph" w:customStyle="1" w:styleId="para">
    <w:name w:val="para"/>
    <w:basedOn w:val="a1"/>
    <w:qFormat/>
    <w:rsid w:val="00242C10"/>
    <w:pPr>
      <w:spacing w:after="240"/>
      <w:jc w:val="both"/>
    </w:pPr>
    <w:rPr>
      <w:rFonts w:ascii="Helvetica" w:hAnsi="Helvetica"/>
    </w:rPr>
  </w:style>
  <w:style w:type="paragraph" w:customStyle="1" w:styleId="List1">
    <w:name w:val="List1"/>
    <w:basedOn w:val="a1"/>
    <w:qFormat/>
    <w:rsid w:val="00242C1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42C1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242C10"/>
    <w:pPr>
      <w:spacing w:before="120" w:after="0"/>
      <w:jc w:val="both"/>
    </w:pPr>
    <w:rPr>
      <w:lang w:val="en-US"/>
    </w:rPr>
  </w:style>
  <w:style w:type="paragraph" w:customStyle="1" w:styleId="centered">
    <w:name w:val="centered"/>
    <w:basedOn w:val="a1"/>
    <w:qFormat/>
    <w:rsid w:val="00242C1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242C1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42C10"/>
    <w:rPr>
      <w:rFonts w:ascii="Times New Roman" w:eastAsia="Batang" w:hAnsi="Times New Roman"/>
      <w:lang w:val="en-GB" w:eastAsia="en-US"/>
    </w:rPr>
  </w:style>
  <w:style w:type="numbering" w:customStyle="1" w:styleId="17">
    <w:name w:val="リストなし1"/>
    <w:next w:val="a4"/>
    <w:uiPriority w:val="99"/>
    <w:semiHidden/>
    <w:unhideWhenUsed/>
    <w:rsid w:val="00242C10"/>
  </w:style>
  <w:style w:type="paragraph" w:customStyle="1" w:styleId="81">
    <w:name w:val="表 (赤)  81"/>
    <w:basedOn w:val="a1"/>
    <w:uiPriority w:val="34"/>
    <w:qFormat/>
    <w:rsid w:val="00242C1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242C10"/>
    <w:pPr>
      <w:spacing w:before="100" w:beforeAutospacing="1" w:after="100" w:afterAutospacing="1"/>
    </w:pPr>
    <w:rPr>
      <w:sz w:val="24"/>
      <w:szCs w:val="24"/>
      <w:lang w:val="en-US" w:eastAsia="zh-CN"/>
    </w:rPr>
  </w:style>
  <w:style w:type="table" w:styleId="2d">
    <w:name w:val="Table Classic 2"/>
    <w:basedOn w:val="a3"/>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2C10"/>
    <w:rPr>
      <w:rFonts w:ascii="Times New Roman" w:hAnsi="Times New Roman"/>
      <w:lang w:val="en-GB" w:eastAsia="en-US"/>
    </w:rPr>
  </w:style>
  <w:style w:type="paragraph" w:customStyle="1" w:styleId="LGTdoc">
    <w:name w:val="LGTdoc_본문"/>
    <w:basedOn w:val="a1"/>
    <w:qFormat/>
    <w:rsid w:val="00242C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C10"/>
    <w:pPr>
      <w:spacing w:after="240"/>
      <w:jc w:val="both"/>
    </w:pPr>
    <w:rPr>
      <w:rFonts w:ascii="Arial" w:hAnsi="Arial"/>
      <w:szCs w:val="24"/>
    </w:rPr>
  </w:style>
  <w:style w:type="paragraph" w:customStyle="1" w:styleId="ECCFootnote">
    <w:name w:val="ECC Footnote"/>
    <w:basedOn w:val="a1"/>
    <w:autoRedefine/>
    <w:uiPriority w:val="99"/>
    <w:qFormat/>
    <w:rsid w:val="00242C1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42C10"/>
    <w:rPr>
      <w:rFonts w:ascii="Arial" w:hAnsi="Arial"/>
      <w:szCs w:val="24"/>
      <w:lang w:val="en-GB" w:eastAsia="en-US"/>
    </w:rPr>
  </w:style>
  <w:style w:type="paragraph" w:customStyle="1" w:styleId="Text1">
    <w:name w:val="Text 1"/>
    <w:basedOn w:val="a1"/>
    <w:qFormat/>
    <w:rsid w:val="00242C10"/>
    <w:pPr>
      <w:spacing w:after="240"/>
      <w:ind w:left="482"/>
      <w:jc w:val="both"/>
    </w:pPr>
    <w:rPr>
      <w:sz w:val="24"/>
      <w:lang w:eastAsia="fr-BE"/>
    </w:rPr>
  </w:style>
  <w:style w:type="paragraph" w:customStyle="1" w:styleId="NumPar4">
    <w:name w:val="NumPar 4"/>
    <w:basedOn w:val="4"/>
    <w:next w:val="a1"/>
    <w:uiPriority w:val="99"/>
    <w:qFormat/>
    <w:rsid w:val="00242C1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42C10"/>
  </w:style>
  <w:style w:type="paragraph" w:customStyle="1" w:styleId="cita">
    <w:name w:val="cita"/>
    <w:basedOn w:val="a1"/>
    <w:qFormat/>
    <w:rsid w:val="00242C1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42C1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242C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42C1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242C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42C10"/>
    <w:rPr>
      <w:vanish w:val="0"/>
      <w:webHidden w:val="0"/>
      <w:color w:val="000000"/>
      <w:specVanish w:val="0"/>
    </w:rPr>
  </w:style>
  <w:style w:type="paragraph" w:customStyle="1" w:styleId="Equation">
    <w:name w:val="Equation"/>
    <w:basedOn w:val="a1"/>
    <w:next w:val="a1"/>
    <w:link w:val="EquationChar"/>
    <w:qFormat/>
    <w:rsid w:val="00242C1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42C10"/>
    <w:rPr>
      <w:rFonts w:ascii="Times New Roman" w:hAnsi="Times New Roman"/>
      <w:sz w:val="22"/>
      <w:szCs w:val="22"/>
      <w:lang w:val="en-GB" w:eastAsia="en-US"/>
    </w:rPr>
  </w:style>
  <w:style w:type="character" w:customStyle="1" w:styleId="apple-converted-space">
    <w:name w:val="apple-converted-space"/>
    <w:qFormat/>
    <w:rsid w:val="00242C10"/>
  </w:style>
  <w:style w:type="character" w:customStyle="1" w:styleId="shorttext">
    <w:name w:val="short_text"/>
    <w:qFormat/>
    <w:rsid w:val="00242C1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C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C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C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C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42C1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C1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C1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C10"/>
    <w:rPr>
      <w:rFonts w:ascii="Times New Roman" w:eastAsia="Yu Mincho" w:hAnsi="Times New Roman"/>
      <w:lang w:val="en-GB" w:eastAsia="en-US"/>
    </w:rPr>
  </w:style>
  <w:style w:type="paragraph" w:customStyle="1" w:styleId="46">
    <w:name w:val="吹き出し4"/>
    <w:basedOn w:val="a1"/>
    <w:semiHidden/>
    <w:qFormat/>
    <w:rsid w:val="00242C10"/>
    <w:rPr>
      <w:rFonts w:ascii="Tahoma" w:eastAsia="MS Mincho" w:hAnsi="Tahoma" w:cs="Tahoma"/>
      <w:sz w:val="16"/>
      <w:szCs w:val="16"/>
    </w:rPr>
  </w:style>
  <w:style w:type="paragraph" w:customStyle="1" w:styleId="tac0">
    <w:name w:val="tac"/>
    <w:basedOn w:val="a1"/>
    <w:uiPriority w:val="99"/>
    <w:qFormat/>
    <w:rsid w:val="00242C1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42C10"/>
  </w:style>
  <w:style w:type="table" w:customStyle="1" w:styleId="311">
    <w:name w:val="网格型3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C10"/>
  </w:style>
  <w:style w:type="table" w:customStyle="1" w:styleId="TableClassic21">
    <w:name w:val="Table Classic 21"/>
    <w:basedOn w:val="a3"/>
    <w:next w:val="2d"/>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242C10"/>
    <w:rPr>
      <w:rFonts w:ascii="Times New Roman" w:eastAsia="Batang" w:hAnsi="Times New Roman"/>
      <w:lang w:val="en-GB" w:eastAsia="en-US"/>
    </w:rPr>
  </w:style>
  <w:style w:type="paragraph" w:customStyle="1" w:styleId="Char2">
    <w:name w:val="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42C10"/>
    <w:rPr>
      <w:lang w:val="en-GB" w:eastAsia="ja-JP" w:bidi="ar-SA"/>
    </w:rPr>
  </w:style>
  <w:style w:type="character" w:customStyle="1" w:styleId="CharChar42">
    <w:name w:val="Char Char42"/>
    <w:qFormat/>
    <w:rsid w:val="00242C10"/>
    <w:rPr>
      <w:rFonts w:ascii="Courier New" w:hAnsi="Courier New" w:cs="Courier New" w:hint="default"/>
      <w:lang w:val="nb-NO" w:eastAsia="ja-JP" w:bidi="ar-SA"/>
    </w:rPr>
  </w:style>
  <w:style w:type="character" w:customStyle="1" w:styleId="CharChar72">
    <w:name w:val="Char Char72"/>
    <w:semiHidden/>
    <w:qFormat/>
    <w:rsid w:val="00242C10"/>
    <w:rPr>
      <w:rFonts w:ascii="Tahoma" w:hAnsi="Tahoma" w:cs="Tahoma" w:hint="default"/>
      <w:shd w:val="clear" w:color="auto" w:fill="000080"/>
      <w:lang w:val="en-GB" w:eastAsia="en-US"/>
    </w:rPr>
  </w:style>
  <w:style w:type="character" w:customStyle="1" w:styleId="CharChar102">
    <w:name w:val="Char Char102"/>
    <w:semiHidden/>
    <w:qFormat/>
    <w:rsid w:val="00242C10"/>
    <w:rPr>
      <w:rFonts w:ascii="Times New Roman" w:hAnsi="Times New Roman" w:cs="Times New Roman" w:hint="default"/>
      <w:lang w:val="en-GB" w:eastAsia="en-US"/>
    </w:rPr>
  </w:style>
  <w:style w:type="character" w:customStyle="1" w:styleId="CharChar92">
    <w:name w:val="Char Char92"/>
    <w:semiHidden/>
    <w:qFormat/>
    <w:rsid w:val="00242C10"/>
    <w:rPr>
      <w:rFonts w:ascii="Tahoma" w:hAnsi="Tahoma" w:cs="Tahoma" w:hint="default"/>
      <w:sz w:val="16"/>
      <w:szCs w:val="16"/>
      <w:lang w:val="en-GB" w:eastAsia="en-US"/>
    </w:rPr>
  </w:style>
  <w:style w:type="character" w:customStyle="1" w:styleId="CharChar82">
    <w:name w:val="Char Char82"/>
    <w:semiHidden/>
    <w:qFormat/>
    <w:rsid w:val="00242C10"/>
    <w:rPr>
      <w:rFonts w:ascii="Times New Roman" w:hAnsi="Times New Roman" w:cs="Times New Roman" w:hint="default"/>
      <w:b/>
      <w:bCs/>
      <w:lang w:val="en-GB" w:eastAsia="en-US"/>
    </w:rPr>
  </w:style>
  <w:style w:type="character" w:customStyle="1" w:styleId="CharChar292">
    <w:name w:val="Char Char292"/>
    <w:qFormat/>
    <w:rsid w:val="00242C10"/>
    <w:rPr>
      <w:rFonts w:ascii="Arial" w:hAnsi="Arial" w:cs="Arial" w:hint="default"/>
      <w:sz w:val="36"/>
      <w:lang w:val="en-GB" w:eastAsia="en-US" w:bidi="ar-SA"/>
    </w:rPr>
  </w:style>
  <w:style w:type="character" w:customStyle="1" w:styleId="CharChar282">
    <w:name w:val="Char Char282"/>
    <w:qFormat/>
    <w:rsid w:val="00242C10"/>
    <w:rPr>
      <w:rFonts w:ascii="Arial" w:hAnsi="Arial" w:cs="Arial" w:hint="default"/>
      <w:sz w:val="32"/>
      <w:lang w:val="en-GB"/>
    </w:rPr>
  </w:style>
  <w:style w:type="character" w:customStyle="1" w:styleId="ZchnZchn52">
    <w:name w:val="Zchn Zchn52"/>
    <w:qFormat/>
    <w:rsid w:val="00242C10"/>
    <w:rPr>
      <w:rFonts w:ascii="Courier New" w:eastAsia="Batang" w:hAnsi="Courier New"/>
      <w:lang w:val="nb-NO" w:eastAsia="en-US" w:bidi="ar-SA"/>
    </w:rPr>
  </w:style>
  <w:style w:type="paragraph" w:customStyle="1" w:styleId="TOC911">
    <w:name w:val="TOC 911"/>
    <w:basedOn w:val="TOC8"/>
    <w:qFormat/>
    <w:rsid w:val="00242C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42C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42C1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42C10"/>
    <w:rPr>
      <w:color w:val="808080"/>
      <w:shd w:val="clear" w:color="auto" w:fill="E6E6E6"/>
    </w:rPr>
  </w:style>
  <w:style w:type="paragraph" w:customStyle="1" w:styleId="CharCharCharCharChar1">
    <w:name w:val="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42C10"/>
    <w:rPr>
      <w:lang w:val="en-GB" w:eastAsia="ja-JP" w:bidi="ar-SA"/>
    </w:rPr>
  </w:style>
  <w:style w:type="paragraph" w:customStyle="1" w:styleId="1Char1">
    <w:name w:val="(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C10"/>
    <w:rPr>
      <w:rFonts w:ascii="Courier New" w:hAnsi="Courier New"/>
      <w:lang w:val="nb-NO" w:eastAsia="ja-JP" w:bidi="ar-SA"/>
    </w:rPr>
  </w:style>
  <w:style w:type="paragraph" w:customStyle="1" w:styleId="CharCharCharCharCharChar1">
    <w:name w:val="Char Char Char Char Char Char1"/>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42C10"/>
    <w:rPr>
      <w:rFonts w:ascii="Tahoma" w:hAnsi="Tahoma" w:cs="Tahoma"/>
      <w:shd w:val="clear" w:color="auto" w:fill="000080"/>
      <w:lang w:val="en-GB" w:eastAsia="en-US"/>
    </w:rPr>
  </w:style>
  <w:style w:type="character" w:customStyle="1" w:styleId="ZchnZchn51">
    <w:name w:val="Zchn Zchn51"/>
    <w:qFormat/>
    <w:rsid w:val="00242C10"/>
    <w:rPr>
      <w:rFonts w:ascii="Courier New" w:eastAsia="Batang" w:hAnsi="Courier New"/>
      <w:lang w:val="nb-NO" w:eastAsia="en-US" w:bidi="ar-SA"/>
    </w:rPr>
  </w:style>
  <w:style w:type="character" w:customStyle="1" w:styleId="CharChar101">
    <w:name w:val="Char Char101"/>
    <w:semiHidden/>
    <w:qFormat/>
    <w:rsid w:val="00242C10"/>
    <w:rPr>
      <w:rFonts w:ascii="Times New Roman" w:hAnsi="Times New Roman"/>
      <w:lang w:val="en-GB" w:eastAsia="en-US"/>
    </w:rPr>
  </w:style>
  <w:style w:type="character" w:customStyle="1" w:styleId="CharChar91">
    <w:name w:val="Char Char91"/>
    <w:semiHidden/>
    <w:qFormat/>
    <w:rsid w:val="00242C10"/>
    <w:rPr>
      <w:rFonts w:ascii="Tahoma" w:hAnsi="Tahoma" w:cs="Tahoma"/>
      <w:sz w:val="16"/>
      <w:szCs w:val="16"/>
      <w:lang w:val="en-GB" w:eastAsia="en-US"/>
    </w:rPr>
  </w:style>
  <w:style w:type="character" w:customStyle="1" w:styleId="CharChar81">
    <w:name w:val="Char Char81"/>
    <w:semiHidden/>
    <w:qFormat/>
    <w:rsid w:val="00242C1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42C10"/>
    <w:rPr>
      <w:rFonts w:ascii="Arial" w:hAnsi="Arial"/>
      <w:sz w:val="36"/>
      <w:lang w:val="en-GB" w:eastAsia="en-US" w:bidi="ar-SA"/>
    </w:rPr>
  </w:style>
  <w:style w:type="character" w:customStyle="1" w:styleId="CharChar281">
    <w:name w:val="Char Char281"/>
    <w:qFormat/>
    <w:rsid w:val="00242C10"/>
    <w:rPr>
      <w:rFonts w:ascii="Arial" w:hAnsi="Arial"/>
      <w:sz w:val="32"/>
      <w:lang w:val="en-GB"/>
    </w:rPr>
  </w:style>
  <w:style w:type="paragraph" w:customStyle="1" w:styleId="CharChar241">
    <w:name w:val="Char Char241"/>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242C10"/>
  </w:style>
  <w:style w:type="table" w:customStyle="1" w:styleId="TableGrid12">
    <w:name w:val="Table Grid12"/>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42C10"/>
  </w:style>
  <w:style w:type="table" w:customStyle="1" w:styleId="TableGrid111">
    <w:name w:val="Table Grid1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242C10"/>
  </w:style>
  <w:style w:type="numbering" w:customStyle="1" w:styleId="NoList32">
    <w:name w:val="No List32"/>
    <w:next w:val="a4"/>
    <w:uiPriority w:val="99"/>
    <w:semiHidden/>
    <w:unhideWhenUsed/>
    <w:rsid w:val="00242C10"/>
  </w:style>
  <w:style w:type="character" w:customStyle="1" w:styleId="FooterChar1">
    <w:name w:val="Footer Char1"/>
    <w:aliases w:val="footer odd Char1,footer Char1,fo Char1,pie de página Char1"/>
    <w:semiHidden/>
    <w:rsid w:val="00242C10"/>
    <w:rPr>
      <w:rFonts w:ascii="Times New Roman" w:hAnsi="Times New Roman"/>
      <w:lang w:val="en-GB"/>
    </w:rPr>
  </w:style>
  <w:style w:type="paragraph" w:customStyle="1" w:styleId="CharChar5">
    <w:name w:val="Char Char5"/>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242C10"/>
    <w:pPr>
      <w:keepNext/>
      <w:keepLines/>
      <w:spacing w:after="0"/>
      <w:jc w:val="both"/>
    </w:pPr>
    <w:rPr>
      <w:rFonts w:ascii="Arial" w:hAnsi="Arial"/>
      <w:sz w:val="18"/>
      <w:szCs w:val="18"/>
    </w:rPr>
  </w:style>
  <w:style w:type="character" w:styleId="HTML">
    <w:name w:val="HTML Sample"/>
    <w:rsid w:val="00242C10"/>
    <w:rPr>
      <w:rFonts w:ascii="Courier New" w:eastAsia="宋体" w:hAnsi="Courier New" w:cs="Courier New"/>
      <w:color w:val="0000FF"/>
      <w:kern w:val="2"/>
      <w:lang w:val="en-US" w:eastAsia="zh-CN" w:bidi="ar-SA"/>
    </w:rPr>
  </w:style>
  <w:style w:type="character" w:styleId="affff1">
    <w:name w:val="line number"/>
    <w:basedOn w:val="a2"/>
    <w:rsid w:val="00242C10"/>
    <w:rPr>
      <w:rFonts w:ascii="Arial" w:eastAsia="宋体" w:hAnsi="Arial" w:cs="Arial"/>
      <w:color w:val="0000FF"/>
      <w:kern w:val="2"/>
      <w:lang w:val="en-US" w:eastAsia="zh-CN" w:bidi="ar-SA"/>
    </w:rPr>
  </w:style>
  <w:style w:type="paragraph" w:styleId="affff2">
    <w:name w:val="Block Text"/>
    <w:basedOn w:val="a1"/>
    <w:rsid w:val="00242C10"/>
    <w:pPr>
      <w:spacing w:after="120"/>
      <w:ind w:left="1440" w:right="1440"/>
    </w:pPr>
    <w:rPr>
      <w:rFonts w:eastAsia="MS Mincho"/>
    </w:rPr>
  </w:style>
  <w:style w:type="paragraph" w:styleId="affff3">
    <w:name w:val="No Spacing"/>
    <w:uiPriority w:val="1"/>
    <w:qFormat/>
    <w:rsid w:val="00242C1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42C10"/>
    <w:rPr>
      <w:rFonts w:ascii="Tahoma" w:eastAsia="MS Mincho" w:hAnsi="Tahoma" w:cs="Tahoma"/>
      <w:sz w:val="16"/>
      <w:szCs w:val="16"/>
      <w:lang w:eastAsia="ko-KR"/>
    </w:rPr>
  </w:style>
  <w:style w:type="paragraph" w:customStyle="1" w:styleId="Table0">
    <w:name w:val="Table"/>
    <w:basedOn w:val="a1"/>
    <w:link w:val="Table1"/>
    <w:qFormat/>
    <w:rsid w:val="00242C10"/>
    <w:pPr>
      <w:jc w:val="center"/>
    </w:pPr>
    <w:rPr>
      <w:rFonts w:ascii="Arial" w:hAnsi="Arial" w:cs="Arial"/>
      <w:b/>
    </w:rPr>
  </w:style>
  <w:style w:type="character" w:customStyle="1" w:styleId="Table1">
    <w:name w:val="Table (文字)"/>
    <w:link w:val="Table0"/>
    <w:rsid w:val="00242C10"/>
    <w:rPr>
      <w:rFonts w:ascii="Arial" w:hAnsi="Arial" w:cs="Arial"/>
      <w:b/>
      <w:lang w:val="en-GB" w:eastAsia="en-US"/>
    </w:rPr>
  </w:style>
  <w:style w:type="paragraph" w:customStyle="1" w:styleId="ColorfulList-Accent11">
    <w:name w:val="Colorful List - Accent 11"/>
    <w:basedOn w:val="a1"/>
    <w:uiPriority w:val="34"/>
    <w:qFormat/>
    <w:rsid w:val="00242C1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rsid w:val="00242C10"/>
    <w:rPr>
      <w:rFonts w:ascii="Times New Roman" w:eastAsia="Batang" w:hAnsi="Times New Roman"/>
      <w:lang w:val="en-GB" w:eastAsia="en-US"/>
    </w:rPr>
  </w:style>
  <w:style w:type="numbering" w:customStyle="1" w:styleId="NoList42">
    <w:name w:val="No List42"/>
    <w:next w:val="a4"/>
    <w:uiPriority w:val="99"/>
    <w:semiHidden/>
    <w:unhideWhenUsed/>
    <w:rsid w:val="00242C10"/>
  </w:style>
  <w:style w:type="numbering" w:customStyle="1" w:styleId="NoList51">
    <w:name w:val="No List51"/>
    <w:next w:val="a4"/>
    <w:uiPriority w:val="99"/>
    <w:semiHidden/>
    <w:unhideWhenUsed/>
    <w:rsid w:val="00242C10"/>
  </w:style>
  <w:style w:type="numbering" w:customStyle="1" w:styleId="NoList211">
    <w:name w:val="No List211"/>
    <w:next w:val="a4"/>
    <w:uiPriority w:val="99"/>
    <w:semiHidden/>
    <w:unhideWhenUsed/>
    <w:rsid w:val="00242C10"/>
  </w:style>
  <w:style w:type="numbering" w:customStyle="1" w:styleId="NoList311">
    <w:name w:val="No List311"/>
    <w:next w:val="a4"/>
    <w:uiPriority w:val="99"/>
    <w:semiHidden/>
    <w:unhideWhenUsed/>
    <w:rsid w:val="00242C10"/>
  </w:style>
  <w:style w:type="numbering" w:customStyle="1" w:styleId="NoList411">
    <w:name w:val="No List411"/>
    <w:next w:val="a4"/>
    <w:uiPriority w:val="99"/>
    <w:semiHidden/>
    <w:unhideWhenUsed/>
    <w:rsid w:val="00242C10"/>
  </w:style>
  <w:style w:type="numbering" w:customStyle="1" w:styleId="NoList61">
    <w:name w:val="No List61"/>
    <w:next w:val="a4"/>
    <w:uiPriority w:val="99"/>
    <w:semiHidden/>
    <w:unhideWhenUsed/>
    <w:rsid w:val="00242C10"/>
  </w:style>
  <w:style w:type="table" w:customStyle="1" w:styleId="TableGrid41">
    <w:name w:val="Table Grid41"/>
    <w:basedOn w:val="a3"/>
    <w:next w:val="afc"/>
    <w:rsid w:val="00242C1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242C10"/>
  </w:style>
  <w:style w:type="numbering" w:customStyle="1" w:styleId="NoList1111">
    <w:name w:val="No List1111"/>
    <w:next w:val="a4"/>
    <w:uiPriority w:val="99"/>
    <w:semiHidden/>
    <w:unhideWhenUsed/>
    <w:rsid w:val="00242C10"/>
  </w:style>
  <w:style w:type="numbering" w:customStyle="1" w:styleId="NoList71">
    <w:name w:val="No List71"/>
    <w:next w:val="a4"/>
    <w:uiPriority w:val="99"/>
    <w:semiHidden/>
    <w:unhideWhenUsed/>
    <w:rsid w:val="00242C10"/>
  </w:style>
  <w:style w:type="table" w:customStyle="1" w:styleId="TableGrid121">
    <w:name w:val="Table Grid12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42C10"/>
  </w:style>
  <w:style w:type="table" w:customStyle="1" w:styleId="TableGrid1111">
    <w:name w:val="Table Grid1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42C10"/>
  </w:style>
  <w:style w:type="numbering" w:customStyle="1" w:styleId="NoList321">
    <w:name w:val="No List321"/>
    <w:next w:val="a4"/>
    <w:uiPriority w:val="99"/>
    <w:semiHidden/>
    <w:unhideWhenUsed/>
    <w:rsid w:val="00242C10"/>
  </w:style>
  <w:style w:type="character" w:customStyle="1" w:styleId="1b">
    <w:name w:val="不明显参考1"/>
    <w:uiPriority w:val="31"/>
    <w:qFormat/>
    <w:rsid w:val="00242C10"/>
    <w:rPr>
      <w:smallCaps/>
      <w:color w:val="5A5A5A"/>
    </w:rPr>
  </w:style>
  <w:style w:type="paragraph" w:customStyle="1" w:styleId="114">
    <w:name w:val="修订11"/>
    <w:hidden/>
    <w:semiHidden/>
    <w:qFormat/>
    <w:rsid w:val="00242C10"/>
    <w:rPr>
      <w:rFonts w:ascii="Times New Roman" w:eastAsia="Batang" w:hAnsi="Times New Roman"/>
      <w:lang w:val="en-GB" w:eastAsia="en-US"/>
    </w:rPr>
  </w:style>
  <w:style w:type="paragraph" w:customStyle="1" w:styleId="TOC10">
    <w:name w:val="TOC 标题1"/>
    <w:basedOn w:val="10"/>
    <w:next w:val="a1"/>
    <w:uiPriority w:val="39"/>
    <w:unhideWhenUsed/>
    <w:qFormat/>
    <w:rsid w:val="00242C1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1c">
    <w:name w:val="明显强调1"/>
    <w:uiPriority w:val="21"/>
    <w:qFormat/>
    <w:rsid w:val="00242C10"/>
    <w:rPr>
      <w:b/>
      <w:bCs/>
      <w:i/>
      <w:iCs/>
      <w:color w:val="4F81BD"/>
    </w:rPr>
  </w:style>
  <w:style w:type="paragraph" w:customStyle="1" w:styleId="1d">
    <w:name w:val="正文1"/>
    <w:qFormat/>
    <w:rsid w:val="00242C10"/>
    <w:pPr>
      <w:jc w:val="both"/>
    </w:pPr>
    <w:rPr>
      <w:rFonts w:ascii="宋体" w:hAnsi="宋体" w:cs="宋体"/>
      <w:kern w:val="2"/>
      <w:sz w:val="21"/>
      <w:szCs w:val="21"/>
      <w:lang w:val="en-US" w:eastAsia="zh-CN"/>
    </w:rPr>
  </w:style>
  <w:style w:type="paragraph" w:customStyle="1" w:styleId="font5">
    <w:name w:val="font5"/>
    <w:basedOn w:val="a1"/>
    <w:rsid w:val="00242C1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242C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242C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1"/>
    <w:rsid w:val="00242C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242C1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1"/>
    <w:rsid w:val="00242C1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1"/>
    <w:rsid w:val="00242C1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1"/>
    <w:rsid w:val="00242C1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1"/>
    <w:rsid w:val="00242C1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1"/>
    <w:rsid w:val="00242C1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character" w:styleId="HTML0">
    <w:name w:val="HTML Code"/>
    <w:unhideWhenUsed/>
    <w:rsid w:val="00242C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42C10"/>
    <w:pPr>
      <w:spacing w:after="0"/>
    </w:pPr>
    <w:rPr>
      <w:rFonts w:eastAsia="等线"/>
    </w:rPr>
  </w:style>
  <w:style w:type="table" w:customStyle="1" w:styleId="TableGrid78">
    <w:name w:val="Table Grid78"/>
    <w:basedOn w:val="a3"/>
    <w:uiPriority w:val="39"/>
    <w:qFormat/>
    <w:rsid w:val="00242C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619C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619C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619C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0467-4F16-407D-9144-46A01C59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R4-2412773 CR on NTN radiated performance requirements for PUSCH</dc:title>
  <dc:subject/>
  <dc:creator>Huawei</dc:creator>
  <cp:keywords/>
  <cp:lastModifiedBy>Lixiang (Tricia)</cp:lastModifiedBy>
  <cp:revision>46</cp:revision>
  <cp:lastPrinted>1899-12-31T23:00:00Z</cp:lastPrinted>
  <dcterms:created xsi:type="dcterms:W3CDTF">2024-05-07T02:05:00Z</dcterms:created>
  <dcterms:modified xsi:type="dcterms:W3CDTF">2024-08-23T08:54:00Z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R4-2412773</vt:lpwstr>
  </property>
  <property fmtid="{D5CDD505-2E9C-101B-9397-08002B2CF9AE}" pid="9" name="Spec#">
    <vt:lpwstr>38.108</vt:lpwstr>
  </property>
  <property fmtid="{D5CDD505-2E9C-101B-9397-08002B2CF9AE}" pid="10" name="Cr#">
    <vt:lpwstr>0089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CR on NTN radiated performance requirements for PUSCH</vt:lpwstr>
  </property>
  <property fmtid="{D5CDD505-2E9C-101B-9397-08002B2CF9AE}" pid="20" name="_2015_ms_pID_725343">
    <vt:lpwstr>(3)R1JYWtQMYi7zyvCkx6Xc9tNYVvIOOOuW0ebgSqSebJPvOeZdwjYXA6IwwN/F6BqolEo77zVB
rxJXGAPNKIrsbTAZcZ+D8OuYB+GL1/Ba0HvypRjDnMtth/ThsDL0umS+U0AJcUCnWeoAWYGN
TqKS8ArFwdtk2FBO0z5KA5HuJPt0TM37+LNemLFJ8EKcFGCbknOtxbejKJDZSk5iE4bbCyXQ
dX9wEzDgItatQq00OU</vt:lpwstr>
  </property>
  <property fmtid="{D5CDD505-2E9C-101B-9397-08002B2CF9AE}" pid="21" name="_2015_ms_pID_7253431">
    <vt:lpwstr>arx/0fbHnBV4JFFUdDyEDTsmUxrilAJA/0kY2uku+PtiftaF5dq90f
mix3QkMUCn/wqrYz2h4RZr2lalnXg6L5ASXapjebSDmsuIBnpjInMeYDEAu4iUtFOrV3RoSi
CkmTvzhLlrVBxT7jRf4A8CciRhOmQUYQ0PeBnTNARpvl/fGom19EiEtX5+8GCLSuTGjzAATO
G2SkTcW2WCmDktF1vzAXZTbHiGqgnJ7/aVSQ</vt:lpwstr>
  </property>
  <property fmtid="{D5CDD505-2E9C-101B-9397-08002B2CF9AE}" pid="22" name="_2015_ms_pID_7253432">
    <vt:lpwstr>WhXSzrkX7E7DaYhgq1aLi1M=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1723205030</vt:lpwstr>
  </property>
</Properties>
</file>